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3F5716B7"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F90634">
        <w:rPr>
          <w:b/>
          <w:noProof/>
          <w:sz w:val="24"/>
        </w:rPr>
        <w:t>1</w:t>
      </w:r>
      <w:r>
        <w:rPr>
          <w:b/>
          <w:i/>
          <w:noProof/>
          <w:sz w:val="28"/>
        </w:rPr>
        <w:tab/>
      </w:r>
      <w:fldSimple w:instr=" DOCPROPERTY  Tdoc#  \* MERGEFORMAT ">
        <w:r w:rsidR="00E13F3D" w:rsidRPr="008C551C">
          <w:rPr>
            <w:b/>
            <w:i/>
            <w:noProof/>
            <w:sz w:val="28"/>
          </w:rPr>
          <w:t>R5-2</w:t>
        </w:r>
      </w:fldSimple>
      <w:r w:rsidR="00AC7F12" w:rsidRPr="008C551C">
        <w:rPr>
          <w:b/>
          <w:i/>
          <w:noProof/>
          <w:sz w:val="28"/>
        </w:rPr>
        <w:t>3</w:t>
      </w:r>
      <w:r w:rsidR="000558F4">
        <w:rPr>
          <w:b/>
          <w:i/>
          <w:noProof/>
          <w:sz w:val="28"/>
        </w:rPr>
        <w:t>6273</w:t>
      </w:r>
    </w:p>
    <w:p w14:paraId="4E4E0272" w14:textId="77777777" w:rsidR="001539FE" w:rsidRDefault="001539FE" w:rsidP="001539FE">
      <w:pPr>
        <w:pStyle w:val="CRCoverPage"/>
        <w:outlineLvl w:val="0"/>
        <w:rPr>
          <w:b/>
          <w:bCs/>
          <w:noProof/>
          <w:sz w:val="24"/>
          <w:szCs w:val="24"/>
        </w:rPr>
      </w:pPr>
      <w:r>
        <w:rPr>
          <w:b/>
          <w:bCs/>
          <w:noProof/>
          <w:sz w:val="24"/>
          <w:szCs w:val="24"/>
        </w:rPr>
        <w:t>Chicago, The United States of America, 13</w:t>
      </w:r>
      <w:r>
        <w:rPr>
          <w:b/>
          <w:bCs/>
          <w:noProof/>
          <w:sz w:val="24"/>
          <w:szCs w:val="24"/>
          <w:vertAlign w:val="superscript"/>
        </w:rPr>
        <w:t>th</w:t>
      </w:r>
      <w:r>
        <w:rPr>
          <w:b/>
          <w:bCs/>
          <w:noProof/>
          <w:sz w:val="24"/>
          <w:szCs w:val="24"/>
        </w:rPr>
        <w:t xml:space="preserve"> – 17</w:t>
      </w:r>
      <w:r>
        <w:rPr>
          <w:b/>
          <w:bCs/>
          <w:noProof/>
          <w:sz w:val="24"/>
          <w:szCs w:val="24"/>
          <w:vertAlign w:val="superscript"/>
        </w:rPr>
        <w:t>th</w:t>
      </w:r>
      <w:r>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B3E8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F13B9E">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9F62B" w:rsidR="001E41F3" w:rsidRPr="009504D5" w:rsidRDefault="000558F4" w:rsidP="00547111">
            <w:pPr>
              <w:pStyle w:val="CRCoverPage"/>
              <w:spacing w:after="0"/>
              <w:rPr>
                <w:rFonts w:eastAsia="ＭＳ 明朝"/>
                <w:noProof/>
                <w:lang w:eastAsia="ja-JP"/>
              </w:rPr>
            </w:pPr>
            <w:r>
              <w:rPr>
                <w:rFonts w:eastAsia="ＭＳ 明朝"/>
                <w:noProof/>
                <w:lang w:eastAsia="ja-JP"/>
              </w:rPr>
              <w:t>5260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C304" w:rsidR="001E41F3" w:rsidRPr="00A54701" w:rsidRDefault="001539F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49EA3" w:rsidR="001E41F3" w:rsidRPr="00410371" w:rsidRDefault="00000000">
            <w:pPr>
              <w:pStyle w:val="CRCoverPage"/>
              <w:spacing w:after="0"/>
              <w:jc w:val="center"/>
              <w:rPr>
                <w:noProof/>
                <w:sz w:val="28"/>
              </w:rPr>
            </w:pPr>
            <w:fldSimple w:instr=" DOCPROPERTY  Version  \* MERGEFORMAT ">
              <w:r w:rsidR="00795A9C">
                <w:rPr>
                  <w:b/>
                  <w:noProof/>
                  <w:sz w:val="28"/>
                </w:rPr>
                <w:t>1</w:t>
              </w:r>
              <w:r w:rsidR="00F13B9E">
                <w:rPr>
                  <w:b/>
                  <w:noProof/>
                  <w:sz w:val="28"/>
                </w:rPr>
                <w:t>8</w:t>
              </w:r>
              <w:r w:rsidR="00E13F3D" w:rsidRPr="00410371">
                <w:rPr>
                  <w:b/>
                  <w:noProof/>
                  <w:sz w:val="28"/>
                </w:rPr>
                <w:t>.</w:t>
              </w:r>
              <w:r w:rsidR="00F13B9E">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71222" w:rsidR="001E41F3" w:rsidRPr="004E6E09" w:rsidRDefault="00F13B9E">
            <w:pPr>
              <w:pStyle w:val="CRCoverPage"/>
              <w:spacing w:after="0"/>
              <w:ind w:left="100"/>
              <w:rPr>
                <w:rFonts w:eastAsia="ＭＳ 明朝"/>
                <w:noProof/>
                <w:lang w:eastAsia="ja-JP"/>
              </w:rPr>
            </w:pPr>
            <w:r>
              <w:rPr>
                <w:noProof/>
              </w:rPr>
              <w:t>Correction</w:t>
            </w:r>
            <w:r w:rsidR="00A54701">
              <w:rPr>
                <w:noProof/>
              </w:rPr>
              <w:t xml:space="preserve"> of test </w:t>
            </w:r>
            <w:r w:rsidR="004857D1">
              <w:rPr>
                <w:noProof/>
              </w:rPr>
              <w:t xml:space="preserve">case </w:t>
            </w:r>
            <w:r w:rsidR="001539FE">
              <w:rPr>
                <w:noProof/>
              </w:rPr>
              <w:t>8.1.</w:t>
            </w:r>
            <w:r>
              <w:rPr>
                <w:noProof/>
              </w:rPr>
              <w:t>2.15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000000">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0C89" w:rsidR="001E41F3" w:rsidRDefault="00000000">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1539FE">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F8F71" w:rsidR="001E41F3" w:rsidRDefault="00000000">
            <w:pPr>
              <w:pStyle w:val="CRCoverPage"/>
              <w:spacing w:after="0"/>
              <w:ind w:left="100"/>
              <w:rPr>
                <w:noProof/>
              </w:rPr>
            </w:pPr>
            <w:fldSimple w:instr=" DOCPROPERTY  Release  \* MERGEFORMAT ">
              <w:r w:rsidR="00D24991">
                <w:rPr>
                  <w:noProof/>
                </w:rPr>
                <w:t>Rel-1</w:t>
              </w:r>
            </w:fldSimple>
            <w:r w:rsidR="00F13B9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C3A6F6" w:rsidR="0022615F" w:rsidRPr="0022615F" w:rsidRDefault="0022615F" w:rsidP="0022615F">
            <w:pPr>
              <w:pStyle w:val="CRCoverPage"/>
              <w:spacing w:after="0"/>
              <w:ind w:left="100"/>
              <w:rPr>
                <w:rFonts w:eastAsia="ＭＳ 明朝"/>
                <w:noProof/>
                <w:lang w:eastAsia="ja-JP"/>
              </w:rPr>
            </w:pPr>
            <w:r w:rsidRPr="0022615F">
              <w:rPr>
                <w:rFonts w:eastAsia="ＭＳ 明朝"/>
                <w:noProof/>
                <w:lang w:eastAsia="ja-JP"/>
              </w:rPr>
              <w:t xml:space="preserve">According to </w:t>
            </w:r>
            <w:r w:rsidR="001539FE">
              <w:rPr>
                <w:rFonts w:eastAsia="ＭＳ 明朝"/>
                <w:noProof/>
                <w:lang w:eastAsia="ja-JP"/>
              </w:rPr>
              <w:t>discussion on R5-23XXXX</w:t>
            </w:r>
            <w:r w:rsidRPr="0022615F">
              <w:rPr>
                <w:rFonts w:eastAsia="ＭＳ 明朝"/>
                <w:noProof/>
                <w:lang w:eastAsia="ja-JP"/>
              </w:rPr>
              <w:t xml:space="preserve">, there is no test case related </w:t>
            </w:r>
            <w:r w:rsidR="001539FE">
              <w:rPr>
                <w:rFonts w:eastAsia="ＭＳ 明朝"/>
                <w:noProof/>
                <w:lang w:eastAsia="ja-JP"/>
              </w:rPr>
              <w:t xml:space="preserve">check </w:t>
            </w:r>
            <w:r w:rsidR="001539FE" w:rsidRPr="001539FE">
              <w:rPr>
                <w:rFonts w:eastAsia="ＭＳ 明朝"/>
                <w:noProof/>
                <w:lang w:eastAsia="ja-JP"/>
              </w:rPr>
              <w:t>nonCriticalExtension</w:t>
            </w:r>
            <w:r w:rsidR="001539FE">
              <w:rPr>
                <w:rFonts w:eastAsia="ＭＳ 明朝"/>
                <w:noProof/>
                <w:lang w:eastAsia="ja-JP"/>
              </w:rPr>
              <w:t xml:space="preserve"> in SIB1</w:t>
            </w:r>
            <w:r w:rsidRPr="0022615F">
              <w:rPr>
                <w:rFonts w:eastAsia="ＭＳ 明朝"/>
                <w:noProof/>
                <w:lang w:eastAsia="ja-JP"/>
              </w:rPr>
              <w:t>.</w:t>
            </w:r>
            <w:r w:rsidR="001539FE">
              <w:rPr>
                <w:rFonts w:eastAsia="ＭＳ 明朝"/>
                <w:noProof/>
                <w:lang w:eastAsia="ja-JP"/>
              </w:rPr>
              <w:t xml:space="preserve">Some UE was crashed in comercial NW when they received </w:t>
            </w:r>
            <w:r w:rsidR="001539FE" w:rsidRPr="001539FE">
              <w:rPr>
                <w:rFonts w:eastAsia="ＭＳ 明朝"/>
                <w:noProof/>
                <w:lang w:eastAsia="ja-JP"/>
              </w:rPr>
              <w:t xml:space="preserve">nonCriticalExtension </w:t>
            </w:r>
            <w:r w:rsidR="00F13B9E">
              <w:rPr>
                <w:rFonts w:eastAsia="ＭＳ 明朝"/>
                <w:noProof/>
                <w:lang w:eastAsia="ja-JP"/>
              </w:rPr>
              <w:t xml:space="preserve">with including higher release IE </w:t>
            </w:r>
            <w:r w:rsidR="001539FE" w:rsidRPr="001539FE">
              <w:rPr>
                <w:rFonts w:eastAsia="ＭＳ 明朝"/>
                <w:noProof/>
                <w:lang w:eastAsia="ja-JP"/>
              </w:rPr>
              <w:t>in SIB1</w:t>
            </w:r>
            <w:r w:rsidR="001539FE">
              <w:rPr>
                <w:rFonts w:eastAsia="ＭＳ 明朝"/>
                <w:noProof/>
                <w:lang w:eastAsia="ja-JP"/>
              </w:rPr>
              <w:t>.To prevent this accident and contribute to more stabe UE connectivity, we need to add related test case.</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B6E1BE" w:rsidR="008C5D34" w:rsidRDefault="00F13B9E" w:rsidP="008C5D34">
            <w:pPr>
              <w:pStyle w:val="CRCoverPage"/>
              <w:spacing w:after="0"/>
              <w:ind w:leftChars="50" w:left="100"/>
            </w:pPr>
            <w:r>
              <w:rPr>
                <w:noProof/>
              </w:rPr>
              <w:t>Correction</w:t>
            </w:r>
            <w:r w:rsidR="0022615F">
              <w:rPr>
                <w:noProof/>
              </w:rPr>
              <w:t xml:space="preserve"> of test case </w:t>
            </w:r>
            <w:r w:rsidR="001539FE">
              <w:rPr>
                <w:noProof/>
              </w:rPr>
              <w:t>8</w:t>
            </w:r>
            <w:r w:rsidR="0022615F" w:rsidRPr="00027EAC">
              <w:rPr>
                <w:noProof/>
              </w:rPr>
              <w:t>.</w:t>
            </w:r>
            <w:r w:rsidR="001539FE">
              <w:rPr>
                <w:noProof/>
              </w:rPr>
              <w:t>1</w:t>
            </w:r>
            <w:r w:rsidR="0022615F" w:rsidRPr="00027EAC">
              <w:rPr>
                <w:noProof/>
              </w:rPr>
              <w:t>.</w:t>
            </w:r>
            <w:r>
              <w:rPr>
                <w:noProof/>
              </w:rPr>
              <w:t>2</w:t>
            </w:r>
            <w:r w:rsidR="001539FE">
              <w:rPr>
                <w:noProof/>
              </w:rPr>
              <w:t>.</w:t>
            </w:r>
            <w:r>
              <w:rPr>
                <w:noProof/>
              </w:rPr>
              <w:t>1</w:t>
            </w:r>
            <w:r w:rsidR="001539FE">
              <w:rPr>
                <w:noProof/>
              </w:rPr>
              <w:t>5</w:t>
            </w:r>
            <w:r w:rsidR="0022615F" w:rsidRPr="00027EAC">
              <w:rPr>
                <w:noProof/>
              </w:rPr>
              <w:t xml:space="preserve"> </w:t>
            </w:r>
            <w:r w:rsidR="0022615F" w:rsidRPr="0022615F">
              <w:rPr>
                <w:rFonts w:eastAsia="ＭＳ 明朝"/>
                <w:noProof/>
                <w:lang w:eastAsia="ja-JP"/>
              </w:rPr>
              <w:t xml:space="preserve">to </w:t>
            </w:r>
            <w:r w:rsidR="001539FE">
              <w:rPr>
                <w:rFonts w:eastAsia="ＭＳ 明朝"/>
                <w:noProof/>
                <w:lang w:eastAsia="ja-JP"/>
              </w:rPr>
              <w:t xml:space="preserve">check whether the UE ignores </w:t>
            </w:r>
            <w:r w:rsidR="001539FE" w:rsidRPr="001539FE">
              <w:rPr>
                <w:rFonts w:eastAsia="ＭＳ 明朝"/>
                <w:noProof/>
                <w:lang w:eastAsia="ja-JP"/>
              </w:rPr>
              <w:t>nonCriticalExtension</w:t>
            </w:r>
            <w:r w:rsidR="001539FE">
              <w:rPr>
                <w:rFonts w:eastAsia="ＭＳ 明朝"/>
                <w:noProof/>
                <w:lang w:eastAsia="ja-JP"/>
              </w:rPr>
              <w:t xml:space="preserve"> </w:t>
            </w:r>
            <w:r>
              <w:rPr>
                <w:rFonts w:eastAsia="ＭＳ 明朝"/>
                <w:noProof/>
                <w:lang w:eastAsia="ja-JP"/>
              </w:rPr>
              <w:t xml:space="preserve">with including higher release IE </w:t>
            </w:r>
            <w:r w:rsidR="001539FE">
              <w:rPr>
                <w:rFonts w:eastAsia="ＭＳ 明朝"/>
                <w:noProof/>
                <w:lang w:eastAsia="ja-JP"/>
              </w:rPr>
              <w:t>in SIB1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31A08" w:rsidR="00ED6219" w:rsidRDefault="001539FE" w:rsidP="00ED6219">
            <w:pPr>
              <w:pStyle w:val="CRCoverPage"/>
              <w:spacing w:after="0"/>
              <w:ind w:left="100"/>
              <w:rPr>
                <w:noProof/>
              </w:rPr>
            </w:pPr>
            <w:r>
              <w:t>There will be not enough test case to check</w:t>
            </w:r>
            <w:r w:rsidR="0022615F" w:rsidRPr="00027EAC">
              <w:rPr>
                <w:lang w:val="en-US"/>
              </w:rPr>
              <w:t xml:space="preserve"> </w:t>
            </w:r>
            <w:r>
              <w:rPr>
                <w:lang w:val="en-US"/>
              </w:rPr>
              <w:t xml:space="preserve">whether the UE ignores </w:t>
            </w:r>
            <w:r w:rsidRPr="001539FE">
              <w:rPr>
                <w:lang w:val="en-US"/>
              </w:rPr>
              <w:t xml:space="preserve">nonCriticalExtension </w:t>
            </w:r>
            <w:r w:rsidR="00F13B9E">
              <w:rPr>
                <w:rFonts w:eastAsia="ＭＳ 明朝"/>
                <w:noProof/>
                <w:lang w:eastAsia="ja-JP"/>
              </w:rPr>
              <w:t>with including higher release IE</w:t>
            </w:r>
            <w:r w:rsidR="00F13B9E" w:rsidRPr="001539FE">
              <w:rPr>
                <w:lang w:val="en-US"/>
              </w:rPr>
              <w:t xml:space="preserve"> </w:t>
            </w:r>
            <w:r w:rsidRPr="001539FE">
              <w:rPr>
                <w:lang w:val="en-US"/>
              </w:rPr>
              <w:t>in SIB1</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247F"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2CEB25" w:rsidR="00ED6219" w:rsidRDefault="00AE2007" w:rsidP="00ED6219">
            <w:pPr>
              <w:pStyle w:val="CRCoverPage"/>
              <w:spacing w:after="0"/>
              <w:ind w:left="99"/>
              <w:rPr>
                <w:noProof/>
              </w:rPr>
            </w:pPr>
            <w:r w:rsidRPr="0088090C">
              <w:rPr>
                <w:noProof/>
              </w:rPr>
              <w:t>TS</w:t>
            </w:r>
            <w:r w:rsidR="0022615F" w:rsidRPr="0088090C">
              <w:rPr>
                <w:noProof/>
              </w:rPr>
              <w:t>3</w:t>
            </w:r>
            <w:r w:rsidR="00EC64D8">
              <w:rPr>
                <w:noProof/>
              </w:rPr>
              <w:t>6</w:t>
            </w:r>
            <w:r w:rsidR="0022615F" w:rsidRPr="0088090C">
              <w:rPr>
                <w:noProof/>
              </w:rPr>
              <w:t>.523-2</w:t>
            </w:r>
            <w:r w:rsidRPr="0088090C">
              <w:rPr>
                <w:noProof/>
              </w:rPr>
              <w:t xml:space="preserve"> CR</w:t>
            </w:r>
            <w:r w:rsidR="00EC64D8">
              <w:rPr>
                <w:noProof/>
              </w:rPr>
              <w:t>1425</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59EEA3" w:rsidR="00154B15" w:rsidRPr="00E66073" w:rsidRDefault="00154B15" w:rsidP="00514752">
            <w:pPr>
              <w:pStyle w:val="CRCoverPage"/>
              <w:spacing w:after="0"/>
              <w:rPr>
                <w:rFonts w:eastAsia="ＭＳ 明朝"/>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60A80EF1" w14:textId="77777777" w:rsidR="00F13B9E" w:rsidRPr="00F13B9E" w:rsidRDefault="00F13B9E" w:rsidP="00F13B9E">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r w:rsidRPr="00F13B9E">
        <w:rPr>
          <w:rFonts w:ascii="Arial" w:eastAsia="游明朝" w:hAnsi="Arial"/>
          <w:sz w:val="24"/>
          <w:lang w:eastAsia="en-GB"/>
        </w:rPr>
        <w:t>8.1.2.15</w:t>
      </w:r>
      <w:r w:rsidRPr="00F13B9E">
        <w:rPr>
          <w:rFonts w:ascii="Arial" w:eastAsia="游明朝" w:hAnsi="Arial"/>
          <w:sz w:val="24"/>
          <w:lang w:eastAsia="en-GB"/>
        </w:rPr>
        <w:tab/>
      </w:r>
      <w:smartTag w:uri="urn:schemas-microsoft-com:office:smarttags" w:element="stockticker">
        <w:r w:rsidRPr="00F13B9E">
          <w:rPr>
            <w:rFonts w:ascii="Arial" w:eastAsia="游明朝" w:hAnsi="Arial"/>
            <w:sz w:val="24"/>
            <w:lang w:eastAsia="en-GB"/>
          </w:rPr>
          <w:t>RRC</w:t>
        </w:r>
      </w:smartTag>
      <w:r w:rsidRPr="00F13B9E">
        <w:rPr>
          <w:rFonts w:ascii="Arial" w:eastAsia="游明朝" w:hAnsi="Arial"/>
          <w:sz w:val="24"/>
          <w:lang w:eastAsia="en-GB"/>
        </w:rPr>
        <w:t xml:space="preserve"> connection establishment / Extended and spare fields in SI</w:t>
      </w:r>
    </w:p>
    <w:p w14:paraId="2A52278B"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8.1.2.15.1</w:t>
      </w:r>
      <w:r w:rsidRPr="00F13B9E">
        <w:rPr>
          <w:rFonts w:ascii="Arial" w:eastAsia="游明朝" w:hAnsi="Arial"/>
          <w:lang w:eastAsia="en-GB"/>
        </w:rPr>
        <w:tab/>
        <w:t>Test Purpose (TP)</w:t>
      </w:r>
    </w:p>
    <w:p w14:paraId="2CC3B9DE"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ＭＳ ゴシック" w:hAnsi="Arial"/>
          <w:lang w:eastAsia="en-GB"/>
        </w:rPr>
      </w:pPr>
      <w:r w:rsidRPr="00F13B9E">
        <w:rPr>
          <w:rFonts w:ascii="Arial" w:eastAsia="ＭＳ ゴシック" w:hAnsi="Arial"/>
          <w:lang w:eastAsia="en-GB"/>
        </w:rPr>
        <w:t>(1)</w:t>
      </w:r>
    </w:p>
    <w:p w14:paraId="6BBE403B" w14:textId="77777777" w:rsidR="00F13B9E" w:rsidRPr="00F13B9E" w:rsidRDefault="00F13B9E" w:rsidP="00F13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F13B9E">
        <w:rPr>
          <w:rFonts w:ascii="Courier New" w:eastAsia="ＭＳ ゴシック" w:hAnsi="Courier New"/>
          <w:b/>
          <w:sz w:val="16"/>
          <w:lang w:eastAsia="en-GB"/>
        </w:rPr>
        <w:t>with</w:t>
      </w:r>
      <w:r w:rsidRPr="00F13B9E">
        <w:rPr>
          <w:rFonts w:ascii="Courier New" w:eastAsia="ＭＳ ゴシック" w:hAnsi="Courier New"/>
          <w:sz w:val="16"/>
          <w:lang w:eastAsia="en-GB"/>
        </w:rPr>
        <w:t xml:space="preserve"> { UE is powered on and receives system information</w:t>
      </w:r>
      <w:r w:rsidRPr="00F13B9E">
        <w:rPr>
          <w:rFonts w:ascii="Courier New" w:eastAsia="游明朝" w:hAnsi="Courier New"/>
          <w:sz w:val="16"/>
          <w:lang w:eastAsia="en-GB"/>
        </w:rPr>
        <w:t xml:space="preserve"> </w:t>
      </w:r>
      <w:r w:rsidRPr="00F13B9E">
        <w:rPr>
          <w:rFonts w:ascii="Courier New" w:eastAsia="ＭＳ ゴシック" w:hAnsi="Courier New"/>
          <w:sz w:val="16"/>
          <w:lang w:eastAsia="en-GB"/>
        </w:rPr>
        <w:t>}</w:t>
      </w:r>
    </w:p>
    <w:p w14:paraId="7CB2F551" w14:textId="77777777" w:rsidR="00F13B9E" w:rsidRPr="00F13B9E" w:rsidRDefault="00F13B9E" w:rsidP="00F13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F13B9E">
        <w:rPr>
          <w:rFonts w:ascii="Courier New" w:eastAsia="ＭＳ ゴシック" w:hAnsi="Courier New"/>
          <w:b/>
          <w:sz w:val="16"/>
          <w:lang w:eastAsia="en-GB"/>
        </w:rPr>
        <w:t>ensure that</w:t>
      </w:r>
      <w:r w:rsidRPr="00F13B9E">
        <w:rPr>
          <w:rFonts w:ascii="Courier New" w:eastAsia="ＭＳ ゴシック" w:hAnsi="Courier New"/>
          <w:sz w:val="16"/>
          <w:lang w:eastAsia="en-GB"/>
        </w:rPr>
        <w:t xml:space="preserve"> {</w:t>
      </w:r>
    </w:p>
    <w:p w14:paraId="787A1531" w14:textId="77777777" w:rsidR="00F13B9E" w:rsidRPr="00F13B9E" w:rsidRDefault="00F13B9E" w:rsidP="00F13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F13B9E">
        <w:rPr>
          <w:rFonts w:ascii="Courier New" w:eastAsia="ＭＳ ゴシック" w:hAnsi="Courier New"/>
          <w:sz w:val="16"/>
          <w:lang w:eastAsia="en-GB"/>
        </w:rPr>
        <w:t xml:space="preserve">  </w:t>
      </w:r>
      <w:r w:rsidRPr="00F13B9E">
        <w:rPr>
          <w:rFonts w:ascii="Courier New" w:eastAsia="ＭＳ ゴシック" w:hAnsi="Courier New"/>
          <w:b/>
          <w:sz w:val="16"/>
          <w:lang w:eastAsia="en-GB"/>
        </w:rPr>
        <w:t>when</w:t>
      </w:r>
      <w:r w:rsidRPr="00F13B9E">
        <w:rPr>
          <w:rFonts w:ascii="Courier New" w:eastAsia="ＭＳ ゴシック" w:hAnsi="Courier New"/>
          <w:sz w:val="16"/>
          <w:lang w:eastAsia="en-GB"/>
        </w:rPr>
        <w:t xml:space="preserve"> { UE receives an optional spare or extended field in system information that it does not comprehend</w:t>
      </w:r>
      <w:r w:rsidRPr="00F13B9E">
        <w:rPr>
          <w:rFonts w:ascii="Courier New" w:eastAsia="游明朝" w:hAnsi="Courier New"/>
          <w:sz w:val="16"/>
          <w:lang w:eastAsia="en-GB"/>
        </w:rPr>
        <w:t xml:space="preserve"> </w:t>
      </w:r>
      <w:r w:rsidRPr="00F13B9E">
        <w:rPr>
          <w:rFonts w:ascii="Courier New" w:eastAsia="ＭＳ ゴシック" w:hAnsi="Courier New"/>
          <w:sz w:val="16"/>
          <w:lang w:eastAsia="en-GB"/>
        </w:rPr>
        <w:t>}</w:t>
      </w:r>
    </w:p>
    <w:p w14:paraId="7E8BE0DF" w14:textId="77777777" w:rsidR="00F13B9E" w:rsidRPr="00F13B9E" w:rsidRDefault="00F13B9E" w:rsidP="00F13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F13B9E">
        <w:rPr>
          <w:rFonts w:ascii="Courier New" w:eastAsia="ＭＳ ゴシック" w:hAnsi="Courier New"/>
          <w:b/>
          <w:sz w:val="16"/>
          <w:lang w:eastAsia="en-GB"/>
        </w:rPr>
        <w:t xml:space="preserve">   then</w:t>
      </w:r>
      <w:r w:rsidRPr="00F13B9E">
        <w:rPr>
          <w:rFonts w:ascii="Courier New" w:eastAsia="ＭＳ ゴシック" w:hAnsi="Courier New"/>
          <w:sz w:val="16"/>
          <w:lang w:eastAsia="en-GB"/>
        </w:rPr>
        <w:t xml:space="preserve"> {</w:t>
      </w:r>
      <w:r w:rsidRPr="00F13B9E">
        <w:rPr>
          <w:rFonts w:ascii="Courier New" w:eastAsia="游明朝" w:hAnsi="Courier New"/>
          <w:color w:val="000000"/>
          <w:sz w:val="16"/>
          <w:lang w:eastAsia="en-GB"/>
        </w:rPr>
        <w:t xml:space="preserve"> UE treats system information as if the spare or extended field were absent and system information is not ignored, and UE establishes an RRC connection </w:t>
      </w:r>
      <w:r w:rsidRPr="00F13B9E">
        <w:rPr>
          <w:rFonts w:ascii="Courier New" w:eastAsia="游明朝" w:hAnsi="Courier New"/>
          <w:sz w:val="16"/>
          <w:lang w:eastAsia="en-GB"/>
        </w:rPr>
        <w:t>}</w:t>
      </w:r>
    </w:p>
    <w:p w14:paraId="573ED6C0" w14:textId="77777777" w:rsidR="00F13B9E" w:rsidRPr="00F13B9E" w:rsidRDefault="00F13B9E" w:rsidP="00F13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F13B9E">
        <w:rPr>
          <w:rFonts w:ascii="Courier New" w:eastAsia="ＭＳ ゴシック" w:hAnsi="Courier New"/>
          <w:sz w:val="16"/>
          <w:lang w:eastAsia="en-GB"/>
        </w:rPr>
        <w:t>}</w:t>
      </w:r>
    </w:p>
    <w:p w14:paraId="20C17AD0" w14:textId="77777777" w:rsidR="00F13B9E" w:rsidRPr="00F13B9E" w:rsidRDefault="00F13B9E" w:rsidP="00F13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p>
    <w:p w14:paraId="39914917"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8.1.2.15.2</w:t>
      </w:r>
      <w:r w:rsidRPr="00F13B9E">
        <w:rPr>
          <w:rFonts w:ascii="Arial" w:eastAsia="游明朝" w:hAnsi="Arial"/>
          <w:lang w:eastAsia="en-GB"/>
        </w:rPr>
        <w:tab/>
        <w:t>Conformance requirements</w:t>
      </w:r>
    </w:p>
    <w:p w14:paraId="15ADD4CB" w14:textId="179CBCBD"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References: The conformance requirements covered in the current TC are specified in: TS 36.331, clauses 5.2.2.3, 5.7.1 and 5.7.3.</w:t>
      </w:r>
      <w:ins w:id="1" w:author="Masahiro Takano (鷹野 雅弘)" w:date="2023-10-26T13:18:00Z">
        <w:r w:rsidR="0006062D" w:rsidRPr="0006062D">
          <w:rPr>
            <w:rFonts w:eastAsia="Times New Roman"/>
            <w:lang w:eastAsia="en-GB"/>
          </w:rPr>
          <w:t xml:space="preserve"> </w:t>
        </w:r>
        <w:r w:rsidR="0006062D">
          <w:rPr>
            <w:rFonts w:eastAsia="Times New Roman"/>
            <w:lang w:eastAsia="en-GB"/>
          </w:rPr>
          <w:t>Unless otherwise stated, these are Rel-17 requirements.</w:t>
        </w:r>
      </w:ins>
    </w:p>
    <w:p w14:paraId="6A4191E2" w14:textId="0C8336A0"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[TS 36.331 clause 5.2.2.3]</w:t>
      </w:r>
    </w:p>
    <w:p w14:paraId="2ACD7D80" w14:textId="77777777" w:rsidR="00F90634" w:rsidRPr="00F90634" w:rsidRDefault="00F90634" w:rsidP="00F90634">
      <w:pPr>
        <w:overflowPunct w:val="0"/>
        <w:autoSpaceDE w:val="0"/>
        <w:autoSpaceDN w:val="0"/>
        <w:adjustRightInd w:val="0"/>
        <w:textAlignment w:val="baseline"/>
        <w:rPr>
          <w:ins w:id="2" w:author="Masahiro Takano (鷹野 雅弘)" w:date="2023-10-25T17:02:00Z"/>
          <w:rFonts w:eastAsia="Times New Roman"/>
          <w:lang w:eastAsia="ja-JP"/>
        </w:rPr>
      </w:pPr>
      <w:ins w:id="3" w:author="Masahiro Takano (鷹野 雅弘)" w:date="2023-10-25T17:02:00Z">
        <w:r w:rsidRPr="00F90634">
          <w:rPr>
            <w:rFonts w:eastAsia="Times New Roman"/>
            <w:lang w:eastAsia="ja-JP"/>
          </w:rPr>
          <w:t>The UE shall:</w:t>
        </w:r>
      </w:ins>
    </w:p>
    <w:p w14:paraId="28545F5C" w14:textId="77777777" w:rsidR="00F90634" w:rsidRPr="00F90634" w:rsidRDefault="00F90634" w:rsidP="00F90634">
      <w:pPr>
        <w:overflowPunct w:val="0"/>
        <w:autoSpaceDE w:val="0"/>
        <w:autoSpaceDN w:val="0"/>
        <w:adjustRightInd w:val="0"/>
        <w:ind w:left="568" w:hanging="284"/>
        <w:textAlignment w:val="baseline"/>
        <w:rPr>
          <w:ins w:id="4" w:author="Masahiro Takano (鷹野 雅弘)" w:date="2023-10-25T17:02:00Z"/>
          <w:rFonts w:eastAsia="Times New Roman"/>
          <w:lang w:eastAsia="ja-JP"/>
        </w:rPr>
      </w:pPr>
      <w:ins w:id="5" w:author="Masahiro Takano (鷹野 雅弘)" w:date="2023-10-25T17:02:00Z">
        <w:r w:rsidRPr="00F90634">
          <w:rPr>
            <w:rFonts w:eastAsia="Times New Roman"/>
            <w:lang w:eastAsia="ja-JP"/>
          </w:rPr>
          <w:t>1&gt;</w:t>
        </w:r>
        <w:r w:rsidRPr="00F90634">
          <w:rPr>
            <w:rFonts w:eastAsia="Times New Roman"/>
            <w:lang w:eastAsia="ja-JP"/>
          </w:rPr>
          <w:tab/>
          <w:t>ensure having a valid version, as defined below, of (at least) the following system information, also referred to as the 'required' system information:</w:t>
        </w:r>
      </w:ins>
    </w:p>
    <w:p w14:paraId="47DB0751" w14:textId="77777777" w:rsidR="00F90634" w:rsidRPr="00F90634" w:rsidRDefault="00F90634" w:rsidP="00F90634">
      <w:pPr>
        <w:overflowPunct w:val="0"/>
        <w:autoSpaceDE w:val="0"/>
        <w:autoSpaceDN w:val="0"/>
        <w:adjustRightInd w:val="0"/>
        <w:ind w:left="851" w:hanging="284"/>
        <w:textAlignment w:val="baseline"/>
        <w:rPr>
          <w:ins w:id="6" w:author="Masahiro Takano (鷹野 雅弘)" w:date="2023-10-25T17:02:00Z"/>
          <w:rFonts w:eastAsia="Times New Roman"/>
          <w:lang w:eastAsia="ja-JP"/>
        </w:rPr>
      </w:pPr>
      <w:ins w:id="7" w:author="Masahiro Takano (鷹野 雅弘)" w:date="2023-10-25T17:02:00Z">
        <w:r w:rsidRPr="00F90634">
          <w:rPr>
            <w:rFonts w:eastAsia="Times New Roman"/>
            <w:lang w:eastAsia="ja-JP"/>
          </w:rPr>
          <w:t>2&gt;</w:t>
        </w:r>
        <w:r w:rsidRPr="00F90634">
          <w:rPr>
            <w:rFonts w:eastAsia="Times New Roman"/>
            <w:lang w:eastAsia="ja-JP"/>
          </w:rPr>
          <w:tab/>
          <w:t>if in RRC_IDLE:</w:t>
        </w:r>
      </w:ins>
    </w:p>
    <w:p w14:paraId="38B47F6D" w14:textId="77777777" w:rsidR="00F90634" w:rsidRPr="00F90634" w:rsidRDefault="00F90634" w:rsidP="00F90634">
      <w:pPr>
        <w:overflowPunct w:val="0"/>
        <w:autoSpaceDE w:val="0"/>
        <w:autoSpaceDN w:val="0"/>
        <w:adjustRightInd w:val="0"/>
        <w:ind w:left="1135" w:hanging="284"/>
        <w:textAlignment w:val="baseline"/>
        <w:rPr>
          <w:ins w:id="8" w:author="Masahiro Takano (鷹野 雅弘)" w:date="2023-10-25T17:02:00Z"/>
          <w:rFonts w:eastAsia="Times New Roman"/>
          <w:lang w:eastAsia="ja-JP"/>
        </w:rPr>
      </w:pPr>
      <w:ins w:id="9" w:author="Masahiro Takano (鷹野 雅弘)" w:date="2023-10-25T17:02:00Z">
        <w:r w:rsidRPr="00F90634">
          <w:rPr>
            <w:rFonts w:eastAsia="Times New Roman"/>
            <w:lang w:eastAsia="ja-JP"/>
          </w:rPr>
          <w:t>3&gt;</w:t>
        </w:r>
        <w:r w:rsidRPr="00F90634">
          <w:rPr>
            <w:rFonts w:eastAsia="Times New Roman"/>
            <w:lang w:eastAsia="ja-JP"/>
          </w:rPr>
          <w:tab/>
          <w:t>if the UE is a NB-IoT UE:</w:t>
        </w:r>
      </w:ins>
    </w:p>
    <w:p w14:paraId="7F8939A2" w14:textId="77777777" w:rsidR="00F90634" w:rsidRPr="00F90634" w:rsidRDefault="00F90634" w:rsidP="00F90634">
      <w:pPr>
        <w:overflowPunct w:val="0"/>
        <w:autoSpaceDE w:val="0"/>
        <w:autoSpaceDN w:val="0"/>
        <w:adjustRightInd w:val="0"/>
        <w:ind w:left="1418" w:hanging="284"/>
        <w:textAlignment w:val="baseline"/>
        <w:rPr>
          <w:ins w:id="10" w:author="Masahiro Takano (鷹野 雅弘)" w:date="2023-10-25T17:02:00Z"/>
          <w:rFonts w:eastAsia="Times New Roman"/>
          <w:lang w:eastAsia="ja-JP"/>
        </w:rPr>
      </w:pPr>
      <w:ins w:id="11" w:author="Masahiro Takano (鷹野 雅弘)" w:date="2023-10-25T17:02:00Z">
        <w:r w:rsidRPr="00F90634">
          <w:rPr>
            <w:rFonts w:eastAsia="Times New Roman"/>
            <w:lang w:eastAsia="ja-JP"/>
          </w:rPr>
          <w:t>4&gt;</w:t>
        </w:r>
        <w:r w:rsidRPr="00F90634">
          <w:rPr>
            <w:rFonts w:eastAsia="Times New Roman"/>
            <w:lang w:eastAsia="ja-JP"/>
          </w:rPr>
          <w:tab/>
          <w:t xml:space="preserve">the </w:t>
        </w:r>
        <w:r w:rsidRPr="00F90634">
          <w:rPr>
            <w:rFonts w:eastAsia="Times New Roman"/>
            <w:i/>
            <w:lang w:eastAsia="ja-JP"/>
          </w:rPr>
          <w:t>MasterInformationBlock-NB/ MasterInformationBlock-TDD-NB</w:t>
        </w:r>
        <w:r w:rsidRPr="00F90634">
          <w:rPr>
            <w:rFonts w:eastAsia="Times New Roman"/>
            <w:lang w:eastAsia="ja-JP"/>
          </w:rPr>
          <w:t xml:space="preserve"> and </w:t>
        </w:r>
        <w:r w:rsidRPr="00F90634">
          <w:rPr>
            <w:rFonts w:eastAsia="Times New Roman"/>
            <w:i/>
            <w:lang w:eastAsia="ja-JP"/>
          </w:rPr>
          <w:t>SystemInformationBlockType1-NB</w:t>
        </w:r>
        <w:r w:rsidRPr="00F90634">
          <w:rPr>
            <w:rFonts w:eastAsia="Times New Roman"/>
            <w:lang w:eastAsia="ja-JP"/>
          </w:rPr>
          <w:t xml:space="preserve"> as well as </w:t>
        </w:r>
        <w:r w:rsidRPr="00F90634">
          <w:rPr>
            <w:rFonts w:eastAsia="Times New Roman"/>
            <w:i/>
            <w:lang w:eastAsia="ja-JP"/>
          </w:rPr>
          <w:t>SystemInformationBlockType2-NB</w:t>
        </w:r>
        <w:r w:rsidRPr="00F90634">
          <w:rPr>
            <w:rFonts w:eastAsia="Times New Roman"/>
            <w:lang w:eastAsia="ja-JP"/>
          </w:rPr>
          <w:t xml:space="preserve"> through </w:t>
        </w:r>
        <w:r w:rsidRPr="00F90634">
          <w:rPr>
            <w:rFonts w:eastAsia="Times New Roman"/>
            <w:i/>
            <w:lang w:eastAsia="ja-JP"/>
          </w:rPr>
          <w:t>SystemInformationBlockType5-NB, SystemInformationBlockType22-NB</w:t>
        </w:r>
        <w:r w:rsidRPr="00F90634">
          <w:rPr>
            <w:rFonts w:eastAsia="Times New Roman"/>
            <w:lang w:eastAsia="ja-JP"/>
          </w:rPr>
          <w:t>;</w:t>
        </w:r>
      </w:ins>
    </w:p>
    <w:p w14:paraId="4E74EF2A" w14:textId="77777777" w:rsidR="00F90634" w:rsidRPr="00F90634" w:rsidRDefault="00F90634" w:rsidP="00F90634">
      <w:pPr>
        <w:overflowPunct w:val="0"/>
        <w:autoSpaceDE w:val="0"/>
        <w:autoSpaceDN w:val="0"/>
        <w:adjustRightInd w:val="0"/>
        <w:ind w:left="1135" w:hanging="284"/>
        <w:textAlignment w:val="baseline"/>
        <w:rPr>
          <w:ins w:id="12" w:author="Masahiro Takano (鷹野 雅弘)" w:date="2023-10-25T17:02:00Z"/>
          <w:rFonts w:eastAsia="Times New Roman"/>
          <w:lang w:eastAsia="ja-JP"/>
        </w:rPr>
      </w:pPr>
      <w:ins w:id="13" w:author="Masahiro Takano (鷹野 雅弘)" w:date="2023-10-25T17:02:00Z">
        <w:r w:rsidRPr="00F90634">
          <w:rPr>
            <w:rFonts w:eastAsia="Times New Roman"/>
            <w:lang w:eastAsia="ja-JP"/>
          </w:rPr>
          <w:t>3&gt;</w:t>
        </w:r>
        <w:r w:rsidRPr="00F90634">
          <w:rPr>
            <w:rFonts w:eastAsia="Times New Roman"/>
            <w:lang w:eastAsia="ja-JP"/>
          </w:rPr>
          <w:tab/>
          <w:t>else:</w:t>
        </w:r>
      </w:ins>
    </w:p>
    <w:p w14:paraId="77080D13" w14:textId="77777777" w:rsidR="00F90634" w:rsidRPr="00F90634" w:rsidRDefault="00F90634" w:rsidP="00F90634">
      <w:pPr>
        <w:overflowPunct w:val="0"/>
        <w:autoSpaceDE w:val="0"/>
        <w:autoSpaceDN w:val="0"/>
        <w:adjustRightInd w:val="0"/>
        <w:ind w:left="1418" w:hanging="284"/>
        <w:textAlignment w:val="baseline"/>
        <w:rPr>
          <w:ins w:id="14" w:author="Masahiro Takano (鷹野 雅弘)" w:date="2023-10-25T17:02:00Z"/>
          <w:rFonts w:eastAsia="Times New Roman"/>
          <w:lang w:eastAsia="ja-JP"/>
        </w:rPr>
      </w:pPr>
      <w:ins w:id="15" w:author="Masahiro Takano (鷹野 雅弘)" w:date="2023-10-25T17:02:00Z">
        <w:r w:rsidRPr="00F90634">
          <w:rPr>
            <w:rFonts w:eastAsia="Times New Roman"/>
            <w:lang w:eastAsia="ja-JP"/>
          </w:rPr>
          <w:t>4&gt;</w:t>
        </w:r>
        <w:r w:rsidRPr="00F90634">
          <w:rPr>
            <w:rFonts w:eastAsia="Times New Roman"/>
            <w:lang w:eastAsia="ja-JP"/>
          </w:rPr>
          <w:tab/>
          <w:t xml:space="preserve">the </w:t>
        </w:r>
        <w:r w:rsidRPr="00F90634">
          <w:rPr>
            <w:rFonts w:eastAsia="Times New Roman"/>
            <w:i/>
            <w:lang w:eastAsia="ja-JP"/>
          </w:rPr>
          <w:t>MasterInformationBlock</w:t>
        </w:r>
        <w:r w:rsidRPr="00F90634">
          <w:rPr>
            <w:rFonts w:eastAsia="Times New Roman"/>
            <w:lang w:eastAsia="ja-JP"/>
          </w:rPr>
          <w:t xml:space="preserve"> and </w:t>
        </w:r>
        <w:r w:rsidRPr="00F90634">
          <w:rPr>
            <w:rFonts w:eastAsia="Times New Roman"/>
            <w:i/>
            <w:lang w:eastAsia="ja-JP"/>
          </w:rPr>
          <w:t>SystemInformationBlockType1</w:t>
        </w:r>
        <w:r w:rsidRPr="00F90634">
          <w:rPr>
            <w:rFonts w:eastAsia="Times New Roman"/>
            <w:lang w:eastAsia="ja-JP"/>
          </w:rPr>
          <w:t xml:space="preserve"> (or </w:t>
        </w:r>
        <w:r w:rsidRPr="00F90634">
          <w:rPr>
            <w:rFonts w:eastAsia="Times New Roman"/>
            <w:i/>
            <w:lang w:eastAsia="ja-JP"/>
          </w:rPr>
          <w:t>SystemInformationBlockType1-BR</w:t>
        </w:r>
        <w:r w:rsidRPr="00F90634">
          <w:rPr>
            <w:rFonts w:eastAsia="Times New Roman"/>
            <w:lang w:eastAsia="ja-JP"/>
          </w:rPr>
          <w:t xml:space="preserve"> depending on whether the UE is a BL UE or the UE in CE) as well as </w:t>
        </w:r>
        <w:r w:rsidRPr="00F90634">
          <w:rPr>
            <w:rFonts w:eastAsia="Times New Roman"/>
            <w:i/>
            <w:lang w:eastAsia="ja-JP"/>
          </w:rPr>
          <w:t>SystemInformationBlockType2</w:t>
        </w:r>
        <w:r w:rsidRPr="00F90634">
          <w:rPr>
            <w:rFonts w:eastAsia="Times New Roman"/>
            <w:lang w:eastAsia="ja-JP"/>
          </w:rPr>
          <w:t xml:space="preserve"> through </w:t>
        </w:r>
        <w:r w:rsidRPr="00F90634">
          <w:rPr>
            <w:rFonts w:eastAsia="Times New Roman"/>
            <w:i/>
            <w:lang w:eastAsia="ja-JP"/>
          </w:rPr>
          <w:t>SystemInformationBlockType8</w:t>
        </w:r>
        <w:r w:rsidRPr="00F90634">
          <w:rPr>
            <w:rFonts w:eastAsia="Times New Roman"/>
            <w:lang w:eastAsia="ja-JP"/>
          </w:rPr>
          <w:t xml:space="preserve"> and </w:t>
        </w:r>
        <w:r w:rsidRPr="00F90634">
          <w:rPr>
            <w:rFonts w:eastAsia="Times New Roman"/>
            <w:i/>
            <w:lang w:eastAsia="ja-JP"/>
          </w:rPr>
          <w:t>SystemInformationBlockType24</w:t>
        </w:r>
        <w:r w:rsidRPr="00F90634">
          <w:rPr>
            <w:rFonts w:eastAsia="Times New Roman"/>
            <w:lang w:eastAsia="ja-JP"/>
          </w:rPr>
          <w:t xml:space="preserve"> (depending on support of the concerned RATs), </w:t>
        </w:r>
        <w:r w:rsidRPr="00F90634">
          <w:rPr>
            <w:rFonts w:eastAsia="Times New Roman"/>
            <w:i/>
            <w:lang w:eastAsia="ja-JP"/>
          </w:rPr>
          <w:t>SystemInformationBlockType17</w:t>
        </w:r>
        <w:r w:rsidRPr="00F90634">
          <w:rPr>
            <w:rFonts w:eastAsia="Times New Roman"/>
            <w:lang w:eastAsia="ja-JP"/>
          </w:rPr>
          <w:t xml:space="preserve"> (depending on support of RAN-assisted WLAN interworking when the UE is connected to EPC), </w:t>
        </w:r>
        <w:r w:rsidRPr="00F90634">
          <w:rPr>
            <w:rFonts w:eastAsia="Times New Roman"/>
            <w:i/>
            <w:lang w:eastAsia="ja-JP"/>
          </w:rPr>
          <w:t>SystemInformationBlockType25</w:t>
        </w:r>
        <w:r w:rsidRPr="00F90634">
          <w:rPr>
            <w:rFonts w:eastAsia="Times New Roman"/>
            <w:lang w:eastAsia="ja-JP"/>
          </w:rPr>
          <w:t xml:space="preserve"> (depending on support of E-UTRA/5GC), </w:t>
        </w:r>
        <w:r w:rsidRPr="00F90634">
          <w:rPr>
            <w:rFonts w:eastAsia="Times New Roman"/>
            <w:i/>
            <w:lang w:eastAsia="ja-JP"/>
          </w:rPr>
          <w:t>SystemInformationBlockType29</w:t>
        </w:r>
        <w:r w:rsidRPr="00F90634">
          <w:rPr>
            <w:rFonts w:eastAsia="Times New Roman"/>
            <w:lang w:eastAsia="ja-JP"/>
          </w:rPr>
          <w:t xml:space="preserve"> (only for BL UE or the UE in CE depending on support of resource reservation)</w:t>
        </w:r>
        <w:r w:rsidRPr="00F90634">
          <w:rPr>
            <w:rFonts w:eastAsia="Times New Roman"/>
            <w:lang w:eastAsia="fr-FR"/>
          </w:rPr>
          <w:t xml:space="preserve">, </w:t>
        </w:r>
        <w:r w:rsidRPr="00F90634">
          <w:rPr>
            <w:rFonts w:eastAsia="Times New Roman"/>
            <w:i/>
            <w:lang w:eastAsia="fr-FR"/>
          </w:rPr>
          <w:t>SystemInformationBlockType</w:t>
        </w:r>
        <w:r w:rsidRPr="00F90634">
          <w:rPr>
            <w:rFonts w:eastAsia="Times New Roman"/>
            <w:i/>
            <w:lang w:eastAsia="ja-JP"/>
          </w:rPr>
          <w:t>21</w:t>
        </w:r>
        <w:r w:rsidRPr="00F90634">
          <w:rPr>
            <w:rFonts w:eastAsia="Times New Roman"/>
            <w:lang w:eastAsia="ja-JP"/>
          </w:rPr>
          <w:t xml:space="preserve">, </w:t>
        </w:r>
        <w:r w:rsidRPr="00F90634">
          <w:rPr>
            <w:rFonts w:eastAsia="Times New Roman"/>
            <w:i/>
            <w:lang w:eastAsia="fr-FR"/>
          </w:rPr>
          <w:t>SystemInformationBlockType</w:t>
        </w:r>
        <w:r w:rsidRPr="00F90634">
          <w:rPr>
            <w:rFonts w:eastAsia="Times New Roman"/>
            <w:i/>
            <w:lang w:eastAsia="ja-JP"/>
          </w:rPr>
          <w:t>26</w:t>
        </w:r>
        <w:r w:rsidRPr="00F90634">
          <w:rPr>
            <w:rFonts w:eastAsia="Times New Roman"/>
            <w:lang w:eastAsia="ja-JP"/>
          </w:rPr>
          <w:t xml:space="preserve"> (if UE is capable of </w:t>
        </w:r>
        <w:r w:rsidRPr="00F90634">
          <w:rPr>
            <w:rFonts w:eastAsia="Times New Roman"/>
            <w:lang w:eastAsia="zh-CN"/>
          </w:rPr>
          <w:t xml:space="preserve">V2X </w:t>
        </w:r>
        <w:r w:rsidRPr="00F90634">
          <w:rPr>
            <w:rFonts w:eastAsia="Times New Roman"/>
            <w:lang w:eastAsia="ja-JP"/>
          </w:rPr>
          <w:t xml:space="preserve">sidelink communication and is configured by upper layers to receive or transmit </w:t>
        </w:r>
        <w:r w:rsidRPr="00F90634">
          <w:rPr>
            <w:rFonts w:eastAsia="Times New Roman"/>
            <w:lang w:eastAsia="zh-CN"/>
          </w:rPr>
          <w:t xml:space="preserve">V2X </w:t>
        </w:r>
        <w:r w:rsidRPr="00F90634">
          <w:rPr>
            <w:rFonts w:eastAsia="Times New Roman"/>
            <w:lang w:eastAsia="ja-JP"/>
          </w:rPr>
          <w:t>sidelink communication),</w:t>
        </w:r>
        <w:r w:rsidRPr="00F90634">
          <w:rPr>
            <w:rFonts w:eastAsia="Times New Roman"/>
            <w:i/>
            <w:lang w:eastAsia="ja-JP"/>
          </w:rPr>
          <w:t xml:space="preserve"> </w:t>
        </w:r>
        <w:r w:rsidRPr="00F90634">
          <w:rPr>
            <w:rFonts w:eastAsia="Times New Roman"/>
            <w:lang w:eastAsia="ja-JP"/>
          </w:rPr>
          <w:t xml:space="preserve">and </w:t>
        </w:r>
        <w:r w:rsidRPr="00F90634">
          <w:rPr>
            <w:rFonts w:eastAsia="Times New Roman"/>
            <w:i/>
            <w:lang w:eastAsia="fr-FR"/>
          </w:rPr>
          <w:t>SystemInformationBlockType</w:t>
        </w:r>
        <w:r w:rsidRPr="00F90634">
          <w:rPr>
            <w:rFonts w:eastAsia="Times New Roman"/>
            <w:i/>
            <w:lang w:eastAsia="ja-JP"/>
          </w:rPr>
          <w:t>28</w:t>
        </w:r>
        <w:r w:rsidRPr="00F90634">
          <w:rPr>
            <w:rFonts w:eastAsia="Times New Roman"/>
            <w:lang w:eastAsia="ja-JP"/>
          </w:rPr>
          <w:t xml:space="preserve"> (if UE is capable of </w:t>
        </w:r>
        <w:r w:rsidRPr="00F90634">
          <w:rPr>
            <w:rFonts w:eastAsia="Times New Roman"/>
            <w:lang w:eastAsia="zh-CN"/>
          </w:rPr>
          <w:t xml:space="preserve">NR </w:t>
        </w:r>
        <w:r w:rsidRPr="00F90634">
          <w:rPr>
            <w:rFonts w:eastAsia="Times New Roman"/>
            <w:lang w:eastAsia="ja-JP"/>
          </w:rPr>
          <w:t xml:space="preserve">sidelink communication and is configured by upper layers to receive or transmit </w:t>
        </w:r>
        <w:r w:rsidRPr="00F90634">
          <w:rPr>
            <w:rFonts w:eastAsia="Times New Roman"/>
            <w:lang w:eastAsia="zh-CN"/>
          </w:rPr>
          <w:t xml:space="preserve">NR </w:t>
        </w:r>
        <w:r w:rsidRPr="00F90634">
          <w:rPr>
            <w:rFonts w:eastAsia="Times New Roman"/>
            <w:lang w:eastAsia="ja-JP"/>
          </w:rPr>
          <w:t>sidelink communication),</w:t>
        </w:r>
        <w:r w:rsidRPr="00F90634">
          <w:rPr>
            <w:rFonts w:eastAsia="Times New Roman"/>
            <w:i/>
            <w:lang w:eastAsia="fr-FR"/>
          </w:rPr>
          <w:t xml:space="preserve"> SystemInformationBlockType</w:t>
        </w:r>
        <w:r w:rsidRPr="00F90634">
          <w:rPr>
            <w:rFonts w:eastAsia="Times New Roman"/>
            <w:i/>
            <w:lang w:eastAsia="ja-JP"/>
          </w:rPr>
          <w:t>30</w:t>
        </w:r>
        <w:r w:rsidRPr="00F90634">
          <w:rPr>
            <w:rFonts w:eastAsia="Times New Roman"/>
            <w:lang w:eastAsia="ja-JP"/>
          </w:rPr>
          <w:t xml:space="preserve"> (if UE is configured by upper layers to report disaster roaming related information);</w:t>
        </w:r>
      </w:ins>
    </w:p>
    <w:p w14:paraId="0AEA848C" w14:textId="77777777" w:rsidR="00F90634" w:rsidRPr="00F90634" w:rsidRDefault="00F90634" w:rsidP="00F90634">
      <w:pPr>
        <w:overflowPunct w:val="0"/>
        <w:autoSpaceDE w:val="0"/>
        <w:autoSpaceDN w:val="0"/>
        <w:adjustRightInd w:val="0"/>
        <w:ind w:left="1135" w:hanging="284"/>
        <w:textAlignment w:val="baseline"/>
        <w:rPr>
          <w:ins w:id="16" w:author="Masahiro Takano (鷹野 雅弘)" w:date="2023-10-25T17:02:00Z"/>
          <w:rFonts w:eastAsia="Times New Roman"/>
          <w:lang w:eastAsia="ja-JP"/>
        </w:rPr>
      </w:pPr>
      <w:ins w:id="17" w:author="Masahiro Takano (鷹野 雅弘)" w:date="2023-10-25T17:02:00Z">
        <w:r w:rsidRPr="00F90634">
          <w:rPr>
            <w:rFonts w:eastAsia="Times New Roman"/>
            <w:lang w:eastAsia="ja-JP"/>
          </w:rPr>
          <w:t>3&gt;</w:t>
        </w:r>
        <w:r w:rsidRPr="00F90634">
          <w:rPr>
            <w:rFonts w:eastAsia="Times New Roman"/>
            <w:lang w:eastAsia="ja-JP"/>
          </w:rPr>
          <w:tab/>
          <w:t>if initiating a RRC connection establishment</w:t>
        </w:r>
        <w:r w:rsidRPr="00F90634">
          <w:rPr>
            <w:rFonts w:eastAsia="Times New Roman"/>
            <w:lang w:eastAsia="zh-TW"/>
          </w:rPr>
          <w:t>/resume procedure</w:t>
        </w:r>
        <w:r w:rsidRPr="00F90634">
          <w:rPr>
            <w:rFonts w:eastAsia="Times New Roman"/>
            <w:lang w:eastAsia="ja-JP"/>
          </w:rPr>
          <w:t>; and</w:t>
        </w:r>
      </w:ins>
    </w:p>
    <w:p w14:paraId="61EB9F09" w14:textId="77777777" w:rsidR="00F90634" w:rsidRPr="00F90634" w:rsidRDefault="00F90634" w:rsidP="00F90634">
      <w:pPr>
        <w:overflowPunct w:val="0"/>
        <w:autoSpaceDE w:val="0"/>
        <w:autoSpaceDN w:val="0"/>
        <w:adjustRightInd w:val="0"/>
        <w:ind w:left="1135" w:hanging="284"/>
        <w:textAlignment w:val="baseline"/>
        <w:rPr>
          <w:ins w:id="18" w:author="Masahiro Takano (鷹野 雅弘)" w:date="2023-10-25T17:02:00Z"/>
          <w:rFonts w:eastAsia="Times New Roman"/>
          <w:lang w:eastAsia="ja-JP"/>
        </w:rPr>
      </w:pPr>
      <w:ins w:id="19" w:author="Masahiro Takano (鷹野 雅弘)" w:date="2023-10-25T17:02:00Z">
        <w:r w:rsidRPr="00F90634">
          <w:rPr>
            <w:rFonts w:eastAsia="Times New Roman"/>
            <w:lang w:eastAsia="ja-JP"/>
          </w:rPr>
          <w:t>3&gt;</w:t>
        </w:r>
        <w:r w:rsidRPr="00F90634">
          <w:rPr>
            <w:rFonts w:eastAsia="Times New Roman"/>
            <w:lang w:eastAsia="ja-JP"/>
          </w:rPr>
          <w:tab/>
          <w:t>the UE is NTN capable:</w:t>
        </w:r>
      </w:ins>
    </w:p>
    <w:p w14:paraId="2741149B" w14:textId="77777777" w:rsidR="00F90634" w:rsidRPr="00F90634" w:rsidRDefault="00F90634" w:rsidP="00F90634">
      <w:pPr>
        <w:overflowPunct w:val="0"/>
        <w:autoSpaceDE w:val="0"/>
        <w:autoSpaceDN w:val="0"/>
        <w:adjustRightInd w:val="0"/>
        <w:ind w:left="1418" w:hanging="284"/>
        <w:textAlignment w:val="baseline"/>
        <w:rPr>
          <w:ins w:id="20" w:author="Masahiro Takano (鷹野 雅弘)" w:date="2023-10-25T17:02:00Z"/>
          <w:rFonts w:eastAsia="Times New Roman"/>
          <w:lang w:eastAsia="ja-JP"/>
        </w:rPr>
      </w:pPr>
      <w:ins w:id="21" w:author="Masahiro Takano (鷹野 雅弘)" w:date="2023-10-25T17:02:00Z">
        <w:r w:rsidRPr="00F90634">
          <w:rPr>
            <w:rFonts w:eastAsia="Times New Roman"/>
            <w:lang w:eastAsia="ja-JP"/>
          </w:rPr>
          <w:t>4&gt;</w:t>
        </w:r>
        <w:r w:rsidRPr="00F90634">
          <w:rPr>
            <w:rFonts w:eastAsia="Times New Roman"/>
            <w:lang w:eastAsia="ja-JP"/>
          </w:rPr>
          <w:tab/>
        </w:r>
        <w:r w:rsidRPr="00F90634">
          <w:rPr>
            <w:rFonts w:eastAsia="Times New Roman"/>
            <w:i/>
            <w:lang w:eastAsia="ja-JP"/>
          </w:rPr>
          <w:t>SystemInformationBlockType31</w:t>
        </w:r>
        <w:r w:rsidRPr="00F90634">
          <w:rPr>
            <w:rFonts w:eastAsia="Times New Roman"/>
            <w:lang w:eastAsia="ja-JP"/>
          </w:rPr>
          <w:t xml:space="preserve"> (</w:t>
        </w:r>
        <w:r w:rsidRPr="00F90634">
          <w:rPr>
            <w:rFonts w:eastAsia="Times New Roman"/>
            <w:i/>
            <w:iCs/>
            <w:lang w:eastAsia="ja-JP"/>
          </w:rPr>
          <w:t>SystemInformationBlockType31</w:t>
        </w:r>
        <w:r w:rsidRPr="00F90634">
          <w:rPr>
            <w:rFonts w:eastAsia="Times New Roman"/>
            <w:i/>
            <w:lang w:eastAsia="ja-JP"/>
          </w:rPr>
          <w:t xml:space="preserve">-NB </w:t>
        </w:r>
        <w:r w:rsidRPr="00F90634">
          <w:rPr>
            <w:rFonts w:eastAsia="Times New Roman"/>
            <w:lang w:eastAsia="ja-JP"/>
          </w:rPr>
          <w:t>in NB-IoT),</w:t>
        </w:r>
        <w:r w:rsidRPr="00F90634">
          <w:rPr>
            <w:rFonts w:eastAsia="Times New Roman"/>
            <w:i/>
            <w:lang w:eastAsia="ja-JP"/>
          </w:rPr>
          <w:t xml:space="preserve"> </w:t>
        </w:r>
        <w:r w:rsidRPr="00F90634">
          <w:rPr>
            <w:rFonts w:eastAsia="Times New Roman"/>
            <w:lang w:eastAsia="ja-JP"/>
          </w:rPr>
          <w:t>if scheduled;</w:t>
        </w:r>
      </w:ins>
    </w:p>
    <w:p w14:paraId="06C04D36" w14:textId="77777777" w:rsidR="00F90634" w:rsidRPr="00F90634" w:rsidRDefault="00F90634" w:rsidP="00F90634">
      <w:pPr>
        <w:overflowPunct w:val="0"/>
        <w:autoSpaceDE w:val="0"/>
        <w:autoSpaceDN w:val="0"/>
        <w:adjustRightInd w:val="0"/>
        <w:ind w:left="851" w:hanging="284"/>
        <w:textAlignment w:val="baseline"/>
        <w:rPr>
          <w:ins w:id="22" w:author="Masahiro Takano (鷹野 雅弘)" w:date="2023-10-25T17:02:00Z"/>
          <w:rFonts w:eastAsia="Times New Roman"/>
          <w:lang w:eastAsia="ja-JP"/>
        </w:rPr>
      </w:pPr>
      <w:ins w:id="23" w:author="Masahiro Takano (鷹野 雅弘)" w:date="2023-10-25T17:02:00Z">
        <w:r w:rsidRPr="00F90634">
          <w:rPr>
            <w:rFonts w:eastAsia="Times New Roman"/>
            <w:lang w:eastAsia="ja-JP"/>
          </w:rPr>
          <w:t>2&gt;</w:t>
        </w:r>
        <w:r w:rsidRPr="00F90634">
          <w:rPr>
            <w:rFonts w:eastAsia="Times New Roman"/>
            <w:lang w:eastAsia="ja-JP"/>
          </w:rPr>
          <w:tab/>
          <w:t>if in RRC_INACTIVE:</w:t>
        </w:r>
      </w:ins>
    </w:p>
    <w:p w14:paraId="1A5ECE5C" w14:textId="77777777" w:rsidR="00F90634" w:rsidRPr="00F90634" w:rsidRDefault="00F90634" w:rsidP="00F90634">
      <w:pPr>
        <w:overflowPunct w:val="0"/>
        <w:autoSpaceDE w:val="0"/>
        <w:autoSpaceDN w:val="0"/>
        <w:adjustRightInd w:val="0"/>
        <w:ind w:left="1135" w:hanging="284"/>
        <w:textAlignment w:val="baseline"/>
        <w:rPr>
          <w:ins w:id="24" w:author="Masahiro Takano (鷹野 雅弘)" w:date="2023-10-25T17:02:00Z"/>
          <w:rFonts w:eastAsia="Times New Roman"/>
          <w:lang w:eastAsia="ja-JP"/>
        </w:rPr>
      </w:pPr>
      <w:ins w:id="25" w:author="Masahiro Takano (鷹野 雅弘)" w:date="2023-10-25T17:02:00Z">
        <w:r w:rsidRPr="00F90634">
          <w:rPr>
            <w:rFonts w:eastAsia="Times New Roman"/>
            <w:lang w:eastAsia="ja-JP"/>
          </w:rPr>
          <w:t>3&gt;</w:t>
        </w:r>
        <w:r w:rsidRPr="00F90634">
          <w:rPr>
            <w:rFonts w:eastAsia="Times New Roman"/>
            <w:lang w:eastAsia="ja-JP"/>
          </w:rPr>
          <w:tab/>
          <w:t xml:space="preserve">the </w:t>
        </w:r>
        <w:r w:rsidRPr="00F90634">
          <w:rPr>
            <w:rFonts w:eastAsia="Times New Roman"/>
            <w:i/>
            <w:lang w:eastAsia="ja-JP"/>
          </w:rPr>
          <w:t>MasterInformationBlock</w:t>
        </w:r>
        <w:r w:rsidRPr="00F90634">
          <w:rPr>
            <w:rFonts w:eastAsia="Times New Roman"/>
            <w:lang w:eastAsia="ja-JP"/>
          </w:rPr>
          <w:t xml:space="preserve"> and</w:t>
        </w:r>
        <w:r w:rsidRPr="00F90634">
          <w:rPr>
            <w:rFonts w:eastAsia="Times New Roman"/>
            <w:i/>
            <w:lang w:eastAsia="ja-JP"/>
          </w:rPr>
          <w:t xml:space="preserve"> SystemInformationBlockType1</w:t>
        </w:r>
        <w:r w:rsidRPr="00F90634">
          <w:rPr>
            <w:rFonts w:eastAsia="Times New Roman"/>
            <w:lang w:eastAsia="ja-JP"/>
          </w:rPr>
          <w:t xml:space="preserve"> as well as </w:t>
        </w:r>
        <w:r w:rsidRPr="00F90634">
          <w:rPr>
            <w:rFonts w:eastAsia="Times New Roman"/>
            <w:i/>
            <w:lang w:eastAsia="ja-JP"/>
          </w:rPr>
          <w:t>SystemInformationBlockType2</w:t>
        </w:r>
        <w:r w:rsidRPr="00F90634">
          <w:rPr>
            <w:rFonts w:eastAsia="Times New Roman"/>
            <w:lang w:eastAsia="ja-JP"/>
          </w:rPr>
          <w:t xml:space="preserve"> through </w:t>
        </w:r>
        <w:r w:rsidRPr="00F90634">
          <w:rPr>
            <w:rFonts w:eastAsia="Times New Roman"/>
            <w:i/>
            <w:lang w:eastAsia="ja-JP"/>
          </w:rPr>
          <w:t>SystemInformationBlockType8</w:t>
        </w:r>
        <w:r w:rsidRPr="00F90634">
          <w:rPr>
            <w:rFonts w:eastAsia="Times New Roman"/>
            <w:lang w:eastAsia="ja-JP"/>
          </w:rPr>
          <w:t xml:space="preserve"> (depending on support of the concerned RATs), </w:t>
        </w:r>
        <w:r w:rsidRPr="00F90634">
          <w:rPr>
            <w:rFonts w:eastAsia="Times New Roman"/>
            <w:i/>
            <w:lang w:eastAsia="ja-JP"/>
          </w:rPr>
          <w:t>SystemInformationBlockType24</w:t>
        </w:r>
        <w:r w:rsidRPr="00F90634">
          <w:rPr>
            <w:rFonts w:eastAsia="Times New Roman"/>
            <w:lang w:eastAsia="ja-JP"/>
          </w:rPr>
          <w:t xml:space="preserve"> (depending on support of the concerned RATs), </w:t>
        </w:r>
        <w:r w:rsidRPr="00F90634">
          <w:rPr>
            <w:rFonts w:eastAsia="Times New Roman"/>
            <w:i/>
            <w:lang w:eastAsia="ja-JP"/>
          </w:rPr>
          <w:t>SystemInformationBlockType25</w:t>
        </w:r>
        <w:r w:rsidRPr="00F90634">
          <w:rPr>
            <w:rFonts w:eastAsia="Times New Roman"/>
            <w:lang w:eastAsia="ja-JP"/>
          </w:rPr>
          <w:t xml:space="preserve">, </w:t>
        </w:r>
        <w:r w:rsidRPr="00F90634">
          <w:rPr>
            <w:rFonts w:eastAsia="Times New Roman"/>
            <w:i/>
            <w:lang w:eastAsia="ja-JP"/>
          </w:rPr>
          <w:t>SystemInformationBlockType29</w:t>
        </w:r>
        <w:r w:rsidRPr="00F90634">
          <w:rPr>
            <w:rFonts w:eastAsia="Times New Roman"/>
            <w:lang w:eastAsia="ja-JP"/>
          </w:rPr>
          <w:t xml:space="preserve"> (only for BL UE or the UE in CE depending on support of resource reservation)</w:t>
        </w:r>
        <w:r w:rsidRPr="00F90634">
          <w:rPr>
            <w:rFonts w:eastAsia="Times New Roman"/>
            <w:lang w:eastAsia="fr-FR"/>
          </w:rPr>
          <w:t xml:space="preserve">, </w:t>
        </w:r>
        <w:r w:rsidRPr="00F90634">
          <w:rPr>
            <w:rFonts w:eastAsia="Times New Roman"/>
            <w:i/>
            <w:lang w:eastAsia="fr-FR"/>
          </w:rPr>
          <w:t>SystemInformationBlockType</w:t>
        </w:r>
        <w:r w:rsidRPr="00F90634">
          <w:rPr>
            <w:rFonts w:eastAsia="Times New Roman"/>
            <w:i/>
            <w:lang w:eastAsia="ja-JP"/>
          </w:rPr>
          <w:t>21</w:t>
        </w:r>
        <w:r w:rsidRPr="00F90634">
          <w:rPr>
            <w:rFonts w:eastAsia="Times New Roman"/>
            <w:lang w:eastAsia="ja-JP"/>
          </w:rPr>
          <w:t xml:space="preserve">, </w:t>
        </w:r>
        <w:r w:rsidRPr="00F90634">
          <w:rPr>
            <w:rFonts w:eastAsia="Times New Roman"/>
            <w:i/>
            <w:lang w:eastAsia="fr-FR"/>
          </w:rPr>
          <w:t>SystemInformationBlockType</w:t>
        </w:r>
        <w:r w:rsidRPr="00F90634">
          <w:rPr>
            <w:rFonts w:eastAsia="Times New Roman"/>
            <w:i/>
            <w:lang w:eastAsia="ja-JP"/>
          </w:rPr>
          <w:t>26</w:t>
        </w:r>
        <w:r w:rsidRPr="00F90634">
          <w:rPr>
            <w:rFonts w:eastAsia="Times New Roman"/>
            <w:lang w:eastAsia="ja-JP"/>
          </w:rPr>
          <w:t xml:space="preserve"> (if UE is capable of </w:t>
        </w:r>
        <w:r w:rsidRPr="00F90634">
          <w:rPr>
            <w:rFonts w:eastAsia="Times New Roman"/>
            <w:lang w:eastAsia="zh-CN"/>
          </w:rPr>
          <w:t xml:space="preserve">V2X </w:t>
        </w:r>
        <w:r w:rsidRPr="00F90634">
          <w:rPr>
            <w:rFonts w:eastAsia="Times New Roman"/>
            <w:lang w:eastAsia="ja-JP"/>
          </w:rPr>
          <w:t xml:space="preserve">sidelink communication and is configured by upper layers to receive or transmit </w:t>
        </w:r>
        <w:r w:rsidRPr="00F90634">
          <w:rPr>
            <w:rFonts w:eastAsia="Times New Roman"/>
            <w:lang w:eastAsia="zh-CN"/>
          </w:rPr>
          <w:t xml:space="preserve">V2X </w:t>
        </w:r>
        <w:r w:rsidRPr="00F90634">
          <w:rPr>
            <w:rFonts w:eastAsia="Times New Roman"/>
            <w:lang w:eastAsia="ja-JP"/>
          </w:rPr>
          <w:t>sidelink communication),</w:t>
        </w:r>
        <w:r w:rsidRPr="00F90634">
          <w:rPr>
            <w:rFonts w:eastAsia="Times New Roman"/>
            <w:i/>
            <w:lang w:eastAsia="ja-JP"/>
          </w:rPr>
          <w:t xml:space="preserve"> </w:t>
        </w:r>
        <w:r w:rsidRPr="00F90634">
          <w:rPr>
            <w:rFonts w:eastAsia="Times New Roman"/>
            <w:lang w:eastAsia="ja-JP"/>
          </w:rPr>
          <w:t xml:space="preserve">and </w:t>
        </w:r>
        <w:r w:rsidRPr="00F90634">
          <w:rPr>
            <w:rFonts w:eastAsia="Times New Roman"/>
            <w:i/>
            <w:lang w:eastAsia="fr-FR"/>
          </w:rPr>
          <w:t>SystemInformationBlockType</w:t>
        </w:r>
        <w:r w:rsidRPr="00F90634">
          <w:rPr>
            <w:rFonts w:eastAsia="Times New Roman"/>
            <w:i/>
            <w:lang w:eastAsia="ja-JP"/>
          </w:rPr>
          <w:t>28</w:t>
        </w:r>
        <w:r w:rsidRPr="00F90634">
          <w:rPr>
            <w:rFonts w:eastAsia="Times New Roman"/>
            <w:lang w:eastAsia="ja-JP"/>
          </w:rPr>
          <w:t xml:space="preserve"> (if UE is capable of </w:t>
        </w:r>
        <w:r w:rsidRPr="00F90634">
          <w:rPr>
            <w:rFonts w:eastAsia="Times New Roman"/>
            <w:lang w:eastAsia="zh-CN"/>
          </w:rPr>
          <w:t xml:space="preserve">NR </w:t>
        </w:r>
        <w:r w:rsidRPr="00F90634">
          <w:rPr>
            <w:rFonts w:eastAsia="Times New Roman"/>
            <w:lang w:eastAsia="ja-JP"/>
          </w:rPr>
          <w:t xml:space="preserve">sidelink communication and is configured by upper layers to receive or transmit </w:t>
        </w:r>
        <w:r w:rsidRPr="00F90634">
          <w:rPr>
            <w:rFonts w:eastAsia="Times New Roman"/>
            <w:lang w:eastAsia="zh-CN"/>
          </w:rPr>
          <w:t xml:space="preserve">NR </w:t>
        </w:r>
        <w:r w:rsidRPr="00F90634">
          <w:rPr>
            <w:rFonts w:eastAsia="Times New Roman"/>
            <w:lang w:eastAsia="ja-JP"/>
          </w:rPr>
          <w:t>sidelink communication),</w:t>
        </w:r>
        <w:r w:rsidRPr="00F90634">
          <w:rPr>
            <w:rFonts w:eastAsia="Times New Roman"/>
            <w:i/>
            <w:lang w:eastAsia="fr-FR"/>
          </w:rPr>
          <w:t xml:space="preserve"> SystemInformationBlockType</w:t>
        </w:r>
        <w:r w:rsidRPr="00F90634">
          <w:rPr>
            <w:rFonts w:eastAsia="Times New Roman"/>
            <w:i/>
            <w:lang w:eastAsia="ja-JP"/>
          </w:rPr>
          <w:t>30</w:t>
        </w:r>
        <w:r w:rsidRPr="00F90634">
          <w:rPr>
            <w:rFonts w:eastAsia="Times New Roman"/>
            <w:lang w:eastAsia="ja-JP"/>
          </w:rPr>
          <w:t xml:space="preserve"> (if UE is configured by upper layers to report disaster roaming related information);</w:t>
        </w:r>
      </w:ins>
    </w:p>
    <w:p w14:paraId="421F6CAC" w14:textId="77777777" w:rsidR="00F90634" w:rsidRPr="00F90634" w:rsidRDefault="00F90634" w:rsidP="00F90634">
      <w:pPr>
        <w:overflowPunct w:val="0"/>
        <w:autoSpaceDE w:val="0"/>
        <w:autoSpaceDN w:val="0"/>
        <w:adjustRightInd w:val="0"/>
        <w:ind w:left="851" w:hanging="284"/>
        <w:textAlignment w:val="baseline"/>
        <w:rPr>
          <w:ins w:id="26" w:author="Masahiro Takano (鷹野 雅弘)" w:date="2023-10-25T17:02:00Z"/>
          <w:rFonts w:eastAsia="Times New Roman"/>
          <w:lang w:eastAsia="ja-JP"/>
        </w:rPr>
      </w:pPr>
      <w:ins w:id="27" w:author="Masahiro Takano (鷹野 雅弘)" w:date="2023-10-25T17:02:00Z">
        <w:r w:rsidRPr="00F90634">
          <w:rPr>
            <w:rFonts w:eastAsia="Times New Roman"/>
            <w:lang w:eastAsia="ja-JP"/>
          </w:rPr>
          <w:t>2&gt;</w:t>
        </w:r>
        <w:r w:rsidRPr="00F90634">
          <w:rPr>
            <w:rFonts w:eastAsia="Times New Roman"/>
            <w:lang w:eastAsia="ja-JP"/>
          </w:rPr>
          <w:tab/>
          <w:t>if in RRC_CONNECTED; and</w:t>
        </w:r>
      </w:ins>
    </w:p>
    <w:p w14:paraId="4A98E6BD" w14:textId="77777777" w:rsidR="00F90634" w:rsidRPr="00F90634" w:rsidRDefault="00F90634" w:rsidP="00F90634">
      <w:pPr>
        <w:overflowPunct w:val="0"/>
        <w:autoSpaceDE w:val="0"/>
        <w:autoSpaceDN w:val="0"/>
        <w:adjustRightInd w:val="0"/>
        <w:ind w:left="851" w:hanging="284"/>
        <w:textAlignment w:val="baseline"/>
        <w:rPr>
          <w:ins w:id="28" w:author="Masahiro Takano (鷹野 雅弘)" w:date="2023-10-25T17:02:00Z"/>
          <w:rFonts w:eastAsia="Times New Roman"/>
          <w:lang w:eastAsia="ja-JP"/>
        </w:rPr>
      </w:pPr>
      <w:ins w:id="29" w:author="Masahiro Takano (鷹野 雅弘)" w:date="2023-10-25T17:02:00Z">
        <w:r w:rsidRPr="00F90634">
          <w:rPr>
            <w:rFonts w:eastAsia="Times New Roman"/>
            <w:lang w:eastAsia="ja-JP"/>
          </w:rPr>
          <w:t>2&gt;</w:t>
        </w:r>
        <w:r w:rsidRPr="00F90634">
          <w:rPr>
            <w:rFonts w:eastAsia="Times New Roman"/>
            <w:lang w:eastAsia="ja-JP"/>
          </w:rPr>
          <w:tab/>
          <w:t>the UE is not a BL UE; and</w:t>
        </w:r>
      </w:ins>
    </w:p>
    <w:p w14:paraId="66D8BBD9" w14:textId="77777777" w:rsidR="00F90634" w:rsidRPr="00F90634" w:rsidRDefault="00F90634" w:rsidP="00F90634">
      <w:pPr>
        <w:overflowPunct w:val="0"/>
        <w:autoSpaceDE w:val="0"/>
        <w:autoSpaceDN w:val="0"/>
        <w:adjustRightInd w:val="0"/>
        <w:ind w:left="851" w:hanging="284"/>
        <w:textAlignment w:val="baseline"/>
        <w:rPr>
          <w:ins w:id="30" w:author="Masahiro Takano (鷹野 雅弘)" w:date="2023-10-25T17:02:00Z"/>
          <w:rFonts w:eastAsia="Times New Roman"/>
          <w:lang w:eastAsia="ja-JP"/>
        </w:rPr>
      </w:pPr>
      <w:ins w:id="31" w:author="Masahiro Takano (鷹野 雅弘)" w:date="2023-10-25T17:02:00Z">
        <w:r w:rsidRPr="00F90634">
          <w:rPr>
            <w:rFonts w:eastAsia="Times New Roman"/>
            <w:lang w:eastAsia="ja-JP"/>
          </w:rPr>
          <w:t>2&gt;</w:t>
        </w:r>
        <w:r w:rsidRPr="00F90634">
          <w:rPr>
            <w:rFonts w:eastAsia="Times New Roman"/>
            <w:lang w:eastAsia="ja-JP"/>
          </w:rPr>
          <w:tab/>
          <w:t>the UE is not in CE; and</w:t>
        </w:r>
      </w:ins>
    </w:p>
    <w:p w14:paraId="23AB4FD9" w14:textId="77777777" w:rsidR="00F90634" w:rsidRPr="00F90634" w:rsidRDefault="00F90634" w:rsidP="00F90634">
      <w:pPr>
        <w:overflowPunct w:val="0"/>
        <w:autoSpaceDE w:val="0"/>
        <w:autoSpaceDN w:val="0"/>
        <w:adjustRightInd w:val="0"/>
        <w:ind w:left="851" w:hanging="284"/>
        <w:textAlignment w:val="baseline"/>
        <w:rPr>
          <w:ins w:id="32" w:author="Masahiro Takano (鷹野 雅弘)" w:date="2023-10-25T17:02:00Z"/>
          <w:rFonts w:eastAsia="Times New Roman"/>
          <w:lang w:eastAsia="ja-JP"/>
        </w:rPr>
      </w:pPr>
      <w:ins w:id="33" w:author="Masahiro Takano (鷹野 雅弘)" w:date="2023-10-25T17:02:00Z">
        <w:r w:rsidRPr="00F90634">
          <w:rPr>
            <w:rFonts w:eastAsia="Times New Roman"/>
            <w:lang w:eastAsia="ja-JP"/>
          </w:rPr>
          <w:t>2&gt;</w:t>
        </w:r>
        <w:r w:rsidRPr="00F90634">
          <w:rPr>
            <w:rFonts w:eastAsia="Times New Roman"/>
            <w:lang w:eastAsia="ja-JP"/>
          </w:rPr>
          <w:tab/>
          <w:t>the UE is not a NB-IoT UE:</w:t>
        </w:r>
      </w:ins>
    </w:p>
    <w:p w14:paraId="7E22ED67" w14:textId="77777777" w:rsidR="00F90634" w:rsidRPr="00F90634" w:rsidRDefault="00F90634" w:rsidP="00F90634">
      <w:pPr>
        <w:overflowPunct w:val="0"/>
        <w:autoSpaceDE w:val="0"/>
        <w:autoSpaceDN w:val="0"/>
        <w:adjustRightInd w:val="0"/>
        <w:ind w:left="1135" w:hanging="284"/>
        <w:textAlignment w:val="baseline"/>
        <w:rPr>
          <w:ins w:id="34" w:author="Masahiro Takano (鷹野 雅弘)" w:date="2023-10-25T17:02:00Z"/>
          <w:rFonts w:eastAsia="Times New Roman"/>
          <w:lang w:eastAsia="zh-TW"/>
        </w:rPr>
      </w:pPr>
      <w:ins w:id="35" w:author="Masahiro Takano (鷹野 雅弘)" w:date="2023-10-25T17:02:00Z">
        <w:r w:rsidRPr="00F90634">
          <w:rPr>
            <w:rFonts w:eastAsia="Times New Roman"/>
            <w:lang w:eastAsia="ja-JP"/>
          </w:rPr>
          <w:t>3&gt;</w:t>
        </w:r>
        <w:r w:rsidRPr="00F90634">
          <w:rPr>
            <w:rFonts w:eastAsia="Times New Roman"/>
            <w:lang w:eastAsia="ja-JP"/>
          </w:rPr>
          <w:tab/>
          <w:t xml:space="preserve">the </w:t>
        </w:r>
        <w:r w:rsidRPr="00F90634">
          <w:rPr>
            <w:rFonts w:eastAsia="Times New Roman"/>
            <w:i/>
            <w:lang w:eastAsia="ja-JP"/>
          </w:rPr>
          <w:t>MasterInformationBlock</w:t>
        </w:r>
        <w:r w:rsidRPr="00F90634">
          <w:rPr>
            <w:rFonts w:eastAsia="Times New Roman"/>
            <w:lang w:eastAsia="ja-JP"/>
          </w:rPr>
          <w:t>,</w:t>
        </w:r>
        <w:r w:rsidRPr="00F90634">
          <w:rPr>
            <w:rFonts w:eastAsia="Times New Roman"/>
            <w:i/>
            <w:lang w:eastAsia="ja-JP"/>
          </w:rPr>
          <w:t xml:space="preserve"> SystemInformationBlockType1</w:t>
        </w:r>
        <w:r w:rsidRPr="00F90634">
          <w:rPr>
            <w:rFonts w:eastAsia="Times New Roman"/>
            <w:lang w:eastAsia="ja-JP"/>
          </w:rPr>
          <w:t xml:space="preserve"> and </w:t>
        </w:r>
        <w:r w:rsidRPr="00F90634">
          <w:rPr>
            <w:rFonts w:eastAsia="Times New Roman"/>
            <w:i/>
            <w:lang w:eastAsia="ja-JP"/>
          </w:rPr>
          <w:t>SystemInformationBlockType2</w:t>
        </w:r>
        <w:r w:rsidRPr="00F90634">
          <w:rPr>
            <w:rFonts w:eastAsia="Times New Roman"/>
            <w:lang w:eastAsia="ja-JP"/>
          </w:rPr>
          <w:t xml:space="preserve"> as well as </w:t>
        </w:r>
        <w:r w:rsidRPr="00F90634">
          <w:rPr>
            <w:rFonts w:eastAsia="Times New Roman"/>
            <w:i/>
            <w:lang w:eastAsia="ja-JP"/>
          </w:rPr>
          <w:t>SystemInformationBlockType8</w:t>
        </w:r>
        <w:r w:rsidRPr="00F90634">
          <w:rPr>
            <w:rFonts w:eastAsia="Times New Roman"/>
            <w:lang w:eastAsia="ja-JP"/>
          </w:rPr>
          <w:t xml:space="preserve"> (depending on support of CDMA2000), </w:t>
        </w:r>
        <w:r w:rsidRPr="00F90634">
          <w:rPr>
            <w:rFonts w:eastAsia="Times New Roman"/>
            <w:i/>
            <w:lang w:eastAsia="ja-JP"/>
          </w:rPr>
          <w:t xml:space="preserve">SystemInformationBlockType17 </w:t>
        </w:r>
        <w:r w:rsidRPr="00F90634">
          <w:rPr>
            <w:rFonts w:eastAsia="Times New Roman"/>
            <w:lang w:eastAsia="ja-JP"/>
          </w:rPr>
          <w:t xml:space="preserve">(depending on support of RAN-assisted WLAN interworking when the UE is connected to EPC), </w:t>
        </w:r>
        <w:r w:rsidRPr="00F90634">
          <w:rPr>
            <w:rFonts w:eastAsia="Times New Roman"/>
            <w:i/>
            <w:lang w:eastAsia="ja-JP"/>
          </w:rPr>
          <w:t>SystemInformationBlockType25</w:t>
        </w:r>
        <w:r w:rsidRPr="00F90634">
          <w:rPr>
            <w:rFonts w:eastAsia="Times New Roman"/>
            <w:lang w:eastAsia="ja-JP"/>
          </w:rPr>
          <w:t xml:space="preserve"> (depending on support of E-UTRA/5GC);</w:t>
        </w:r>
      </w:ins>
    </w:p>
    <w:p w14:paraId="1CFA83C1" w14:textId="77777777" w:rsidR="00F90634" w:rsidRPr="00F90634" w:rsidRDefault="00F90634" w:rsidP="00F90634">
      <w:pPr>
        <w:overflowPunct w:val="0"/>
        <w:autoSpaceDE w:val="0"/>
        <w:autoSpaceDN w:val="0"/>
        <w:adjustRightInd w:val="0"/>
        <w:ind w:left="851" w:hanging="284"/>
        <w:textAlignment w:val="baseline"/>
        <w:rPr>
          <w:ins w:id="36" w:author="Masahiro Takano (鷹野 雅弘)" w:date="2023-10-25T17:02:00Z"/>
          <w:rFonts w:eastAsia="Times New Roman"/>
          <w:lang w:eastAsia="ja-JP"/>
        </w:rPr>
      </w:pPr>
      <w:ins w:id="37" w:author="Masahiro Takano (鷹野 雅弘)" w:date="2023-10-25T17:02:00Z">
        <w:r w:rsidRPr="00F90634">
          <w:rPr>
            <w:rFonts w:eastAsia="Times New Roman"/>
            <w:lang w:eastAsia="ja-JP"/>
          </w:rPr>
          <w:t>2&gt;</w:t>
        </w:r>
        <w:r w:rsidRPr="00F90634">
          <w:rPr>
            <w:rFonts w:eastAsia="Times New Roman"/>
            <w:lang w:eastAsia="ja-JP"/>
          </w:rPr>
          <w:tab/>
          <w:t>if in RRC_CONNECTED</w:t>
        </w:r>
        <w:r w:rsidRPr="00F90634">
          <w:rPr>
            <w:rFonts w:eastAsia="Times New Roman"/>
            <w:lang w:eastAsia="zh-TW"/>
          </w:rPr>
          <w:t xml:space="preserve"> and T311 is running</w:t>
        </w:r>
        <w:r w:rsidRPr="00F90634">
          <w:rPr>
            <w:rFonts w:eastAsia="Times New Roman"/>
            <w:lang w:eastAsia="ja-JP"/>
          </w:rPr>
          <w:t>; and</w:t>
        </w:r>
      </w:ins>
    </w:p>
    <w:p w14:paraId="519D35FD" w14:textId="77777777" w:rsidR="00F90634" w:rsidRPr="00F90634" w:rsidRDefault="00F90634" w:rsidP="00F90634">
      <w:pPr>
        <w:overflowPunct w:val="0"/>
        <w:autoSpaceDE w:val="0"/>
        <w:autoSpaceDN w:val="0"/>
        <w:adjustRightInd w:val="0"/>
        <w:ind w:left="851" w:hanging="284"/>
        <w:textAlignment w:val="baseline"/>
        <w:rPr>
          <w:ins w:id="38" w:author="Masahiro Takano (鷹野 雅弘)" w:date="2023-10-25T17:02:00Z"/>
          <w:rFonts w:eastAsia="Times New Roman"/>
          <w:lang w:eastAsia="zh-TW"/>
        </w:rPr>
      </w:pPr>
      <w:ins w:id="39" w:author="Masahiro Takano (鷹野 雅弘)" w:date="2023-10-25T17:02:00Z">
        <w:r w:rsidRPr="00F90634">
          <w:rPr>
            <w:rFonts w:eastAsia="Times New Roman"/>
            <w:lang w:eastAsia="ja-JP"/>
          </w:rPr>
          <w:t>2&gt;</w:t>
        </w:r>
        <w:r w:rsidRPr="00F90634">
          <w:rPr>
            <w:rFonts w:eastAsia="Times New Roman"/>
            <w:lang w:eastAsia="ja-JP"/>
          </w:rPr>
          <w:tab/>
          <w:t xml:space="preserve">the UE is </w:t>
        </w:r>
        <w:r w:rsidRPr="00F90634">
          <w:rPr>
            <w:rFonts w:eastAsia="Times New Roman"/>
            <w:lang w:eastAsia="zh-TW"/>
          </w:rPr>
          <w:t xml:space="preserve">a </w:t>
        </w:r>
        <w:r w:rsidRPr="00F90634">
          <w:rPr>
            <w:rFonts w:eastAsia="Times New Roman"/>
            <w:lang w:eastAsia="ja-JP"/>
          </w:rPr>
          <w:t xml:space="preserve">BL UE </w:t>
        </w:r>
        <w:r w:rsidRPr="00F90634">
          <w:rPr>
            <w:rFonts w:eastAsia="Times New Roman"/>
            <w:lang w:eastAsia="zh-TW"/>
          </w:rPr>
          <w:t>or the</w:t>
        </w:r>
        <w:r w:rsidRPr="00F90634">
          <w:rPr>
            <w:rFonts w:eastAsia="Times New Roman"/>
            <w:lang w:eastAsia="ja-JP"/>
          </w:rPr>
          <w:t xml:space="preserve"> UE</w:t>
        </w:r>
        <w:r w:rsidRPr="00F90634">
          <w:rPr>
            <w:rFonts w:eastAsia="Times New Roman"/>
            <w:lang w:eastAsia="zh-TW"/>
          </w:rPr>
          <w:t xml:space="preserve"> is</w:t>
        </w:r>
        <w:r w:rsidRPr="00F90634">
          <w:rPr>
            <w:rFonts w:eastAsia="Times New Roman"/>
            <w:lang w:eastAsia="ja-JP"/>
          </w:rPr>
          <w:t xml:space="preserve"> in </w:t>
        </w:r>
        <w:r w:rsidRPr="00F90634">
          <w:rPr>
            <w:rFonts w:eastAsia="Times New Roman"/>
            <w:lang w:eastAsia="zh-TW"/>
          </w:rPr>
          <w:t>CE or the UE is a NB-IoT UE</w:t>
        </w:r>
        <w:r w:rsidRPr="00F90634">
          <w:rPr>
            <w:rFonts w:eastAsia="Times New Roman"/>
            <w:lang w:eastAsia="ja-JP"/>
          </w:rPr>
          <w:t>:</w:t>
        </w:r>
      </w:ins>
    </w:p>
    <w:p w14:paraId="172D1191" w14:textId="77777777" w:rsidR="00F90634" w:rsidRPr="00F90634" w:rsidRDefault="00F90634" w:rsidP="00F90634">
      <w:pPr>
        <w:overflowPunct w:val="0"/>
        <w:autoSpaceDE w:val="0"/>
        <w:autoSpaceDN w:val="0"/>
        <w:adjustRightInd w:val="0"/>
        <w:ind w:left="1135" w:hanging="284"/>
        <w:textAlignment w:val="baseline"/>
        <w:rPr>
          <w:ins w:id="40" w:author="Masahiro Takano (鷹野 雅弘)" w:date="2023-10-25T17:02:00Z"/>
          <w:rFonts w:eastAsia="Times New Roman"/>
          <w:lang w:eastAsia="ja-JP"/>
        </w:rPr>
      </w:pPr>
      <w:ins w:id="41" w:author="Masahiro Takano (鷹野 雅弘)" w:date="2023-10-25T17:02:00Z">
        <w:r w:rsidRPr="00F90634">
          <w:rPr>
            <w:rFonts w:eastAsia="Times New Roman"/>
            <w:lang w:eastAsia="ja-JP"/>
          </w:rPr>
          <w:t>3&gt;</w:t>
        </w:r>
        <w:r w:rsidRPr="00F90634">
          <w:rPr>
            <w:rFonts w:eastAsia="Times New Roman"/>
            <w:lang w:eastAsia="ja-JP"/>
          </w:rPr>
          <w:tab/>
          <w:t xml:space="preserve">the </w:t>
        </w:r>
        <w:r w:rsidRPr="00F90634">
          <w:rPr>
            <w:rFonts w:eastAsia="Times New Roman"/>
            <w:i/>
            <w:lang w:eastAsia="ja-JP"/>
          </w:rPr>
          <w:t>MasterInformationBlock</w:t>
        </w:r>
        <w:r w:rsidRPr="00F90634">
          <w:rPr>
            <w:rFonts w:eastAsia="Times New Roman"/>
            <w:lang w:eastAsia="ja-JP"/>
          </w:rPr>
          <w:t xml:space="preserve"> (or </w:t>
        </w:r>
        <w:r w:rsidRPr="00F90634">
          <w:rPr>
            <w:rFonts w:eastAsia="Times New Roman"/>
            <w:i/>
            <w:lang w:eastAsia="ja-JP"/>
          </w:rPr>
          <w:t>MasterInformationBlock-NB/ MasterInformationBlock-TDD-NB</w:t>
        </w:r>
        <w:r w:rsidRPr="00F90634">
          <w:rPr>
            <w:rFonts w:eastAsia="Times New Roman"/>
            <w:lang w:eastAsia="ja-JP"/>
          </w:rPr>
          <w:t xml:space="preserve"> in NB-IoT),</w:t>
        </w:r>
        <w:r w:rsidRPr="00F90634">
          <w:rPr>
            <w:rFonts w:eastAsia="Times New Roman"/>
            <w:i/>
            <w:lang w:eastAsia="ja-JP"/>
          </w:rPr>
          <w:t xml:space="preserve"> SystemInformationBlockType1-BR</w:t>
        </w:r>
        <w:r w:rsidRPr="00F90634">
          <w:rPr>
            <w:rFonts w:eastAsia="Times New Roman"/>
            <w:lang w:eastAsia="ja-JP"/>
          </w:rPr>
          <w:t xml:space="preserve"> (or </w:t>
        </w:r>
        <w:r w:rsidRPr="00F90634">
          <w:rPr>
            <w:rFonts w:eastAsia="Times New Roman"/>
            <w:i/>
            <w:lang w:eastAsia="ja-JP"/>
          </w:rPr>
          <w:t>SystemInformationBlockType1-NB</w:t>
        </w:r>
        <w:r w:rsidRPr="00F90634">
          <w:rPr>
            <w:rFonts w:eastAsia="Times New Roman"/>
            <w:lang w:eastAsia="ja-JP"/>
          </w:rPr>
          <w:t xml:space="preserve"> in NB-IoT) and </w:t>
        </w:r>
        <w:r w:rsidRPr="00F90634">
          <w:rPr>
            <w:rFonts w:eastAsia="Times New Roman"/>
            <w:i/>
            <w:lang w:eastAsia="ja-JP"/>
          </w:rPr>
          <w:t xml:space="preserve">SystemInformationBlockType2 </w:t>
        </w:r>
        <w:r w:rsidRPr="00F90634">
          <w:rPr>
            <w:rFonts w:eastAsia="Times New Roman"/>
            <w:lang w:eastAsia="ja-JP"/>
          </w:rPr>
          <w:t xml:space="preserve">(or </w:t>
        </w:r>
        <w:r w:rsidRPr="00F90634">
          <w:rPr>
            <w:rFonts w:eastAsia="Times New Roman"/>
            <w:i/>
            <w:lang w:eastAsia="ja-JP"/>
          </w:rPr>
          <w:t>SystemInformationBlockType2-NB</w:t>
        </w:r>
        <w:r w:rsidRPr="00F90634">
          <w:rPr>
            <w:rFonts w:eastAsia="Times New Roman"/>
            <w:lang w:eastAsia="ja-JP"/>
          </w:rPr>
          <w:t xml:space="preserve"> in NB-IoT),</w:t>
        </w:r>
        <w:r w:rsidRPr="00F90634">
          <w:rPr>
            <w:rFonts w:eastAsia="Times New Roman"/>
            <w:i/>
            <w:lang w:eastAsia="ja-JP"/>
          </w:rPr>
          <w:t xml:space="preserve"> SystemInformationBlockType25</w:t>
        </w:r>
        <w:r w:rsidRPr="00F90634">
          <w:rPr>
            <w:rFonts w:eastAsia="Times New Roman"/>
            <w:lang w:eastAsia="ja-JP"/>
          </w:rPr>
          <w:t xml:space="preserve"> (only for BL UE or the UE in CE depending on support of E-UTRA/5GC), </w:t>
        </w:r>
        <w:r w:rsidRPr="00F90634">
          <w:rPr>
            <w:rFonts w:eastAsia="Times New Roman"/>
            <w:i/>
            <w:lang w:eastAsia="ja-JP"/>
          </w:rPr>
          <w:t>SystemInformationBlockType29</w:t>
        </w:r>
        <w:r w:rsidRPr="00F90634">
          <w:rPr>
            <w:rFonts w:eastAsia="Times New Roman"/>
            <w:lang w:eastAsia="ja-JP"/>
          </w:rPr>
          <w:t xml:space="preserve"> (only for BL UE or the UE in CE depending on support of resource reservation),</w:t>
        </w:r>
        <w:r w:rsidRPr="00F90634">
          <w:rPr>
            <w:rFonts w:eastAsia="Times New Roman"/>
            <w:i/>
            <w:lang w:eastAsia="ja-JP"/>
          </w:rPr>
          <w:t xml:space="preserve"> SystemInformationBlockType31</w:t>
        </w:r>
        <w:r w:rsidRPr="00F90634">
          <w:rPr>
            <w:rFonts w:eastAsia="Times New Roman"/>
            <w:lang w:eastAsia="ja-JP"/>
          </w:rPr>
          <w:t xml:space="preserve"> (</w:t>
        </w:r>
        <w:r w:rsidRPr="00F90634">
          <w:rPr>
            <w:rFonts w:eastAsia="Times New Roman"/>
            <w:i/>
            <w:lang w:eastAsia="ja-JP"/>
          </w:rPr>
          <w:t>SystemInformationBlockType31-NB</w:t>
        </w:r>
        <w:r w:rsidRPr="00F90634">
          <w:rPr>
            <w:rFonts w:eastAsia="Times New Roman"/>
            <w:lang w:eastAsia="ja-JP"/>
          </w:rPr>
          <w:t xml:space="preserve"> in NB-IoT) (only for NTN capable UE) if scheduled, and for NB-IoT </w:t>
        </w:r>
        <w:r w:rsidRPr="00F90634">
          <w:rPr>
            <w:rFonts w:eastAsia="Times New Roman"/>
            <w:i/>
            <w:lang w:eastAsia="ja-JP"/>
          </w:rPr>
          <w:t>SystemInformationBlockType22-NB</w:t>
        </w:r>
        <w:r w:rsidRPr="00F90634">
          <w:rPr>
            <w:rFonts w:eastAsia="Times New Roman"/>
            <w:lang w:eastAsia="zh-TW"/>
          </w:rPr>
          <w:t>;</w:t>
        </w:r>
      </w:ins>
    </w:p>
    <w:p w14:paraId="3707954F" w14:textId="77777777" w:rsidR="00F90634" w:rsidRPr="00F90634" w:rsidRDefault="00F90634" w:rsidP="00F90634">
      <w:pPr>
        <w:overflowPunct w:val="0"/>
        <w:autoSpaceDE w:val="0"/>
        <w:autoSpaceDN w:val="0"/>
        <w:adjustRightInd w:val="0"/>
        <w:ind w:left="851" w:hanging="284"/>
        <w:textAlignment w:val="baseline"/>
        <w:rPr>
          <w:ins w:id="42" w:author="Masahiro Takano (鷹野 雅弘)" w:date="2023-10-25T17:02:00Z"/>
          <w:rFonts w:eastAsia="Times New Roman"/>
          <w:lang w:eastAsia="ja-JP"/>
        </w:rPr>
      </w:pPr>
      <w:ins w:id="43" w:author="Masahiro Takano (鷹野 雅弘)" w:date="2023-10-25T17:02:00Z">
        <w:r w:rsidRPr="00F90634">
          <w:rPr>
            <w:rFonts w:eastAsia="Times New Roman"/>
            <w:lang w:eastAsia="ja-JP"/>
          </w:rPr>
          <w:t>2&gt;</w:t>
        </w:r>
        <w:r w:rsidRPr="00F90634">
          <w:rPr>
            <w:rFonts w:eastAsia="Times New Roman"/>
            <w:lang w:eastAsia="ja-JP"/>
          </w:rPr>
          <w:tab/>
          <w:t>if in RRC_CONNECTED and T317 is not running; and</w:t>
        </w:r>
      </w:ins>
    </w:p>
    <w:p w14:paraId="38F7C2EE" w14:textId="77777777" w:rsidR="00F90634" w:rsidRPr="00F90634" w:rsidRDefault="00F90634" w:rsidP="00F90634">
      <w:pPr>
        <w:overflowPunct w:val="0"/>
        <w:autoSpaceDE w:val="0"/>
        <w:autoSpaceDN w:val="0"/>
        <w:adjustRightInd w:val="0"/>
        <w:ind w:left="851" w:hanging="284"/>
        <w:textAlignment w:val="baseline"/>
        <w:rPr>
          <w:ins w:id="44" w:author="Masahiro Takano (鷹野 雅弘)" w:date="2023-10-25T17:02:00Z"/>
          <w:rFonts w:eastAsia="Times New Roman"/>
          <w:lang w:eastAsia="zh-TW"/>
        </w:rPr>
      </w:pPr>
      <w:ins w:id="45" w:author="Masahiro Takano (鷹野 雅弘)" w:date="2023-10-25T17:02:00Z">
        <w:r w:rsidRPr="00F90634">
          <w:rPr>
            <w:rFonts w:eastAsia="Times New Roman"/>
            <w:lang w:eastAsia="ja-JP"/>
          </w:rPr>
          <w:t>2&gt;</w:t>
        </w:r>
        <w:r w:rsidRPr="00F90634">
          <w:rPr>
            <w:rFonts w:eastAsia="Times New Roman"/>
            <w:lang w:eastAsia="ja-JP"/>
          </w:rPr>
          <w:tab/>
          <w:t>the UE is NTN capable:</w:t>
        </w:r>
      </w:ins>
    </w:p>
    <w:p w14:paraId="13FDE607" w14:textId="77777777" w:rsidR="00F90634" w:rsidRPr="00F90634" w:rsidRDefault="00F90634" w:rsidP="00F90634">
      <w:pPr>
        <w:overflowPunct w:val="0"/>
        <w:autoSpaceDE w:val="0"/>
        <w:autoSpaceDN w:val="0"/>
        <w:adjustRightInd w:val="0"/>
        <w:ind w:left="1135" w:hanging="284"/>
        <w:textAlignment w:val="baseline"/>
        <w:rPr>
          <w:ins w:id="46" w:author="Masahiro Takano (鷹野 雅弘)" w:date="2023-10-25T17:02:00Z"/>
          <w:rFonts w:eastAsia="Times New Roman"/>
          <w:lang w:eastAsia="ja-JP"/>
        </w:rPr>
      </w:pPr>
      <w:ins w:id="47" w:author="Masahiro Takano (鷹野 雅弘)" w:date="2023-10-25T17:02:00Z">
        <w:r w:rsidRPr="00F90634">
          <w:rPr>
            <w:rFonts w:eastAsia="Times New Roman"/>
            <w:lang w:eastAsia="ja-JP"/>
          </w:rPr>
          <w:t>3&gt;</w:t>
        </w:r>
        <w:r w:rsidRPr="00F90634">
          <w:rPr>
            <w:rFonts w:eastAsia="Times New Roman"/>
            <w:lang w:eastAsia="ja-JP"/>
          </w:rPr>
          <w:tab/>
        </w:r>
        <w:r w:rsidRPr="00F90634">
          <w:rPr>
            <w:rFonts w:eastAsia="Times New Roman"/>
            <w:i/>
            <w:lang w:eastAsia="ja-JP"/>
          </w:rPr>
          <w:t>SystemInformationBlockType31</w:t>
        </w:r>
        <w:r w:rsidRPr="00F90634">
          <w:rPr>
            <w:rFonts w:eastAsia="Times New Roman"/>
            <w:lang w:eastAsia="ja-JP"/>
          </w:rPr>
          <w:t xml:space="preserve"> (</w:t>
        </w:r>
        <w:r w:rsidRPr="00F90634">
          <w:rPr>
            <w:rFonts w:eastAsia="Times New Roman"/>
            <w:i/>
            <w:lang w:eastAsia="ja-JP"/>
          </w:rPr>
          <w:t>SystemInformationBlockType31-NB</w:t>
        </w:r>
        <w:r w:rsidRPr="00F90634">
          <w:rPr>
            <w:rFonts w:eastAsia="Times New Roman"/>
            <w:lang w:eastAsia="ja-JP"/>
          </w:rPr>
          <w:t xml:space="preserve"> in NB-IoT), if scheduled;</w:t>
        </w:r>
      </w:ins>
    </w:p>
    <w:p w14:paraId="0E6E4B8D" w14:textId="77777777" w:rsidR="00F90634" w:rsidRPr="00F90634" w:rsidRDefault="00F90634" w:rsidP="00F90634">
      <w:pPr>
        <w:overflowPunct w:val="0"/>
        <w:autoSpaceDE w:val="0"/>
        <w:autoSpaceDN w:val="0"/>
        <w:adjustRightInd w:val="0"/>
        <w:ind w:left="568" w:hanging="284"/>
        <w:textAlignment w:val="baseline"/>
        <w:rPr>
          <w:ins w:id="48" w:author="Masahiro Takano (鷹野 雅弘)" w:date="2023-10-25T17:02:00Z"/>
          <w:rFonts w:eastAsia="Times New Roman"/>
          <w:lang w:eastAsia="ja-JP"/>
        </w:rPr>
      </w:pPr>
      <w:ins w:id="49" w:author="Masahiro Takano (鷹野 雅弘)" w:date="2023-10-25T17:02:00Z">
        <w:r w:rsidRPr="00F90634">
          <w:rPr>
            <w:rFonts w:eastAsia="Times New Roman"/>
            <w:lang w:eastAsia="ja-JP"/>
          </w:rPr>
          <w:t>1&gt;</w:t>
        </w:r>
        <w:r w:rsidRPr="00F90634">
          <w:rPr>
            <w:rFonts w:eastAsia="Times New Roman"/>
            <w:lang w:eastAsia="ja-JP"/>
          </w:rPr>
          <w:tab/>
          <w:t>delete any stored system information after 3 hours or 24 hours from the moment it was confirmed to be valid as defined in 5.2.1.3, unless specified otherwise;</w:t>
        </w:r>
      </w:ins>
    </w:p>
    <w:p w14:paraId="38550BC2" w14:textId="77777777" w:rsidR="00F90634" w:rsidRPr="00F90634" w:rsidRDefault="00F90634" w:rsidP="00F90634">
      <w:pPr>
        <w:overflowPunct w:val="0"/>
        <w:autoSpaceDE w:val="0"/>
        <w:autoSpaceDN w:val="0"/>
        <w:adjustRightInd w:val="0"/>
        <w:ind w:left="568" w:hanging="284"/>
        <w:textAlignment w:val="baseline"/>
        <w:rPr>
          <w:ins w:id="50" w:author="Masahiro Takano (鷹野 雅弘)" w:date="2023-10-25T17:02:00Z"/>
          <w:rFonts w:eastAsia="Times New Roman"/>
          <w:lang w:eastAsia="ja-JP"/>
        </w:rPr>
      </w:pPr>
      <w:ins w:id="51" w:author="Masahiro Takano (鷹野 雅弘)" w:date="2023-10-25T17:02:00Z">
        <w:r w:rsidRPr="00F90634">
          <w:rPr>
            <w:rFonts w:eastAsia="Times New Roman"/>
            <w:lang w:eastAsia="ja-JP"/>
          </w:rPr>
          <w:t>1&gt;</w:t>
        </w:r>
        <w:r w:rsidRPr="00F90634">
          <w:rPr>
            <w:rFonts w:eastAsia="Times New Roman"/>
            <w:lang w:eastAsia="ja-JP"/>
          </w:rPr>
          <w:tab/>
          <w:t xml:space="preserve">consider any stored system information except </w:t>
        </w:r>
        <w:r w:rsidRPr="00F90634">
          <w:rPr>
            <w:rFonts w:eastAsia="Times New Roman"/>
            <w:i/>
            <w:lang w:eastAsia="ja-JP"/>
          </w:rPr>
          <w:t>SystemInformationBlockType10,</w:t>
        </w:r>
        <w:r w:rsidRPr="00F90634">
          <w:rPr>
            <w:rFonts w:eastAsia="Times New Roman"/>
            <w:lang w:eastAsia="ja-JP"/>
          </w:rPr>
          <w:t xml:space="preserve"> </w:t>
        </w:r>
        <w:r w:rsidRPr="00F90634">
          <w:rPr>
            <w:rFonts w:eastAsia="Times New Roman"/>
            <w:i/>
            <w:lang w:eastAsia="ja-JP"/>
          </w:rPr>
          <w:t>SystemInformationBlockType11,</w:t>
        </w:r>
        <w:r w:rsidRPr="00F90634">
          <w:rPr>
            <w:rFonts w:eastAsia="Times New Roman"/>
            <w:lang w:eastAsia="ja-JP"/>
          </w:rPr>
          <w:t xml:space="preserve"> </w:t>
        </w:r>
        <w:r w:rsidRPr="00F90634">
          <w:rPr>
            <w:rFonts w:eastAsia="Times New Roman"/>
            <w:i/>
            <w:lang w:eastAsia="zh-TW"/>
          </w:rPr>
          <w:t>systemInformationBlockType12, systemInformationBlockType1</w:t>
        </w:r>
        <w:r w:rsidRPr="00F90634">
          <w:rPr>
            <w:rFonts w:eastAsia="Times New Roman"/>
            <w:i/>
            <w:lang w:eastAsia="zh-CN"/>
          </w:rPr>
          <w:t>4</w:t>
        </w:r>
        <w:r w:rsidRPr="00F90634">
          <w:rPr>
            <w:rFonts w:eastAsia="Times New Roman"/>
            <w:i/>
            <w:lang w:eastAsia="zh-TW"/>
          </w:rPr>
          <w:t xml:space="preserve"> </w:t>
        </w:r>
        <w:r w:rsidRPr="00F90634">
          <w:rPr>
            <w:rFonts w:eastAsia="Times New Roman"/>
            <w:lang w:eastAsia="zh-TW"/>
          </w:rPr>
          <w:t>(</w:t>
        </w:r>
        <w:r w:rsidRPr="00F90634">
          <w:rPr>
            <w:rFonts w:eastAsia="Times New Roman"/>
            <w:i/>
            <w:lang w:eastAsia="zh-TW"/>
          </w:rPr>
          <w:t>systemInformationBlockType1</w:t>
        </w:r>
        <w:r w:rsidRPr="00F90634">
          <w:rPr>
            <w:rFonts w:eastAsia="Times New Roman"/>
            <w:i/>
            <w:lang w:eastAsia="zh-CN"/>
          </w:rPr>
          <w:t>4-NB</w:t>
        </w:r>
        <w:r w:rsidRPr="00F90634">
          <w:rPr>
            <w:rFonts w:eastAsia="Times New Roman"/>
            <w:i/>
            <w:lang w:eastAsia="zh-TW"/>
          </w:rPr>
          <w:t xml:space="preserve"> </w:t>
        </w:r>
        <w:r w:rsidRPr="00F90634">
          <w:rPr>
            <w:rFonts w:eastAsia="Times New Roman"/>
            <w:lang w:eastAsia="zh-TW"/>
          </w:rPr>
          <w:t xml:space="preserve">in NB-IoT), </w:t>
        </w:r>
        <w:r w:rsidRPr="00F90634">
          <w:rPr>
            <w:rFonts w:eastAsia="Times New Roman"/>
            <w:i/>
            <w:lang w:eastAsia="zh-TW"/>
          </w:rPr>
          <w:t xml:space="preserve">systemInformationBlockType25 </w:t>
        </w:r>
        <w:r w:rsidRPr="00F90634">
          <w:rPr>
            <w:rFonts w:eastAsia="Times New Roman"/>
            <w:lang w:eastAsia="zh-TW"/>
          </w:rPr>
          <w:t xml:space="preserve">and </w:t>
        </w:r>
        <w:r w:rsidRPr="00F90634">
          <w:rPr>
            <w:rFonts w:eastAsia="Times New Roman"/>
            <w:i/>
            <w:iCs/>
            <w:lang w:eastAsia="zh-TW"/>
          </w:rPr>
          <w:t>systemInformationBlockType31</w:t>
        </w:r>
        <w:r w:rsidRPr="00F90634">
          <w:rPr>
            <w:rFonts w:eastAsia="Times New Roman"/>
            <w:lang w:eastAsia="zh-TW"/>
          </w:rPr>
          <w:t xml:space="preserve"> (</w:t>
        </w:r>
        <w:r w:rsidRPr="00F90634">
          <w:rPr>
            <w:rFonts w:eastAsia="Times New Roman"/>
            <w:i/>
            <w:iCs/>
            <w:lang w:eastAsia="zh-TW"/>
          </w:rPr>
          <w:t>systemInformationBlockType31</w:t>
        </w:r>
        <w:r w:rsidRPr="00F90634">
          <w:rPr>
            <w:rFonts w:eastAsia="Times New Roman"/>
            <w:i/>
            <w:iCs/>
            <w:lang w:eastAsia="zh-CN"/>
          </w:rPr>
          <w:t>-NB</w:t>
        </w:r>
        <w:r w:rsidRPr="00F90634">
          <w:rPr>
            <w:rFonts w:eastAsia="Times New Roman"/>
            <w:lang w:eastAsia="zh-TW"/>
          </w:rPr>
          <w:t xml:space="preserve"> in NB-IoT), </w:t>
        </w:r>
        <w:r w:rsidRPr="00F90634">
          <w:rPr>
            <w:rFonts w:eastAsia="Times New Roman"/>
            <w:lang w:eastAsia="ja-JP"/>
          </w:rPr>
          <w:t xml:space="preserve">to be invalid if </w:t>
        </w:r>
        <w:r w:rsidRPr="00F90634">
          <w:rPr>
            <w:rFonts w:eastAsia="Times New Roman"/>
            <w:i/>
            <w:lang w:eastAsia="ja-JP"/>
          </w:rPr>
          <w:t>systemInfoValueTag</w:t>
        </w:r>
        <w:r w:rsidRPr="00F90634">
          <w:rPr>
            <w:rFonts w:eastAsia="Times New Roman"/>
            <w:lang w:eastAsia="ja-JP"/>
          </w:rPr>
          <w:t xml:space="preserve"> included in the </w:t>
        </w:r>
        <w:r w:rsidRPr="00F90634">
          <w:rPr>
            <w:rFonts w:eastAsia="Times New Roman"/>
            <w:i/>
            <w:lang w:eastAsia="ja-JP"/>
          </w:rPr>
          <w:t>SystemInformationBlockType1</w:t>
        </w:r>
        <w:r w:rsidRPr="00F90634">
          <w:rPr>
            <w:rFonts w:eastAsia="Times New Roman"/>
            <w:lang w:eastAsia="ja-JP"/>
          </w:rPr>
          <w:t xml:space="preserve"> </w:t>
        </w:r>
        <w:r w:rsidRPr="00F90634">
          <w:rPr>
            <w:rFonts w:eastAsia="Times New Roman"/>
            <w:lang w:eastAsia="zh-TW"/>
          </w:rPr>
          <w:t>(</w:t>
        </w:r>
        <w:r w:rsidRPr="00F90634">
          <w:rPr>
            <w:rFonts w:eastAsia="Times New Roman"/>
            <w:i/>
            <w:lang w:eastAsia="zh-TW"/>
          </w:rPr>
          <w:t>MasterInformationBlock</w:t>
        </w:r>
        <w:r w:rsidRPr="00F90634">
          <w:rPr>
            <w:rFonts w:eastAsia="Times New Roman"/>
            <w:i/>
            <w:lang w:eastAsia="zh-CN"/>
          </w:rPr>
          <w:t>-NB/ MasterInformationBlock-TDD-NB</w:t>
        </w:r>
        <w:r w:rsidRPr="00F90634">
          <w:rPr>
            <w:rFonts w:eastAsia="Times New Roman"/>
            <w:i/>
            <w:lang w:eastAsia="zh-TW"/>
          </w:rPr>
          <w:t xml:space="preserve"> </w:t>
        </w:r>
        <w:r w:rsidRPr="00F90634">
          <w:rPr>
            <w:rFonts w:eastAsia="Times New Roman"/>
            <w:lang w:eastAsia="zh-TW"/>
          </w:rPr>
          <w:t>in NB-IoT)</w:t>
        </w:r>
        <w:r w:rsidRPr="00F90634">
          <w:rPr>
            <w:rFonts w:eastAsia="Times New Roman"/>
            <w:lang w:eastAsia="ja-JP"/>
          </w:rPr>
          <w:t xml:space="preserve"> is different from the one of the stored system information and in case of NB-IoT UEs, BL UEs and UEs in CE, </w:t>
        </w:r>
        <w:r w:rsidRPr="00F90634">
          <w:rPr>
            <w:rFonts w:eastAsia="Times New Roman"/>
            <w:i/>
            <w:lang w:eastAsia="ja-JP"/>
          </w:rPr>
          <w:t>systemInfoValueTagSI</w:t>
        </w:r>
        <w:r w:rsidRPr="00F90634">
          <w:rPr>
            <w:rFonts w:eastAsia="Times New Roman"/>
            <w:lang w:eastAsia="ja-JP"/>
          </w:rPr>
          <w:t xml:space="preserve"> is not broadcasted. Otherwise consider system information validity as defined in 5.2.1.3;</w:t>
        </w:r>
      </w:ins>
    </w:p>
    <w:p w14:paraId="70866B4F" w14:textId="1DDA0B84" w:rsidR="00F13B9E" w:rsidRPr="00F13B9E" w:rsidDel="00F90634" w:rsidRDefault="00F13B9E" w:rsidP="00F13B9E">
      <w:pPr>
        <w:overflowPunct w:val="0"/>
        <w:autoSpaceDE w:val="0"/>
        <w:autoSpaceDN w:val="0"/>
        <w:adjustRightInd w:val="0"/>
        <w:ind w:left="568" w:hanging="284"/>
        <w:textAlignment w:val="baseline"/>
        <w:rPr>
          <w:del w:id="52" w:author="Masahiro Takano (鷹野 雅弘)" w:date="2023-10-25T17:02:00Z"/>
          <w:rFonts w:eastAsia="游明朝"/>
          <w:lang w:eastAsia="en-GB"/>
        </w:rPr>
      </w:pPr>
      <w:del w:id="53" w:author="Masahiro Takano (鷹野 雅弘)" w:date="2023-10-25T17:02:00Z">
        <w:r w:rsidRPr="00F13B9E" w:rsidDel="00F90634">
          <w:rPr>
            <w:rFonts w:eastAsia="游明朝"/>
            <w:lang w:eastAsia="en-GB"/>
          </w:rPr>
          <w:delText>1&gt;</w:delText>
        </w:r>
        <w:r w:rsidRPr="00F13B9E" w:rsidDel="00F90634">
          <w:rPr>
            <w:rFonts w:eastAsia="游明朝"/>
            <w:lang w:eastAsia="en-GB"/>
          </w:rPr>
          <w:tab/>
          <w:delText>ensure having a valid version, as defined below, of (at least) the following system information, also referred to as the 'required' system information:</w:delText>
        </w:r>
      </w:del>
    </w:p>
    <w:p w14:paraId="6FCF983A" w14:textId="6A0D0225" w:rsidR="00F13B9E" w:rsidRPr="00F13B9E" w:rsidDel="00F90634" w:rsidRDefault="00F13B9E" w:rsidP="00F13B9E">
      <w:pPr>
        <w:overflowPunct w:val="0"/>
        <w:autoSpaceDE w:val="0"/>
        <w:autoSpaceDN w:val="0"/>
        <w:adjustRightInd w:val="0"/>
        <w:ind w:left="851" w:hanging="284"/>
        <w:textAlignment w:val="baseline"/>
        <w:rPr>
          <w:del w:id="54" w:author="Masahiro Takano (鷹野 雅弘)" w:date="2023-10-25T17:02:00Z"/>
          <w:rFonts w:eastAsia="游明朝"/>
          <w:lang w:eastAsia="en-GB"/>
        </w:rPr>
      </w:pPr>
      <w:del w:id="55" w:author="Masahiro Takano (鷹野 雅弘)" w:date="2023-10-25T17:02:00Z">
        <w:r w:rsidRPr="00F13B9E" w:rsidDel="00F90634">
          <w:rPr>
            <w:rFonts w:eastAsia="游明朝"/>
            <w:lang w:eastAsia="en-GB"/>
          </w:rPr>
          <w:delText>2&gt;</w:delText>
        </w:r>
        <w:r w:rsidRPr="00F13B9E" w:rsidDel="00F90634">
          <w:rPr>
            <w:rFonts w:eastAsia="游明朝"/>
            <w:lang w:eastAsia="en-GB"/>
          </w:rPr>
          <w:tab/>
          <w:delText>if in RRC_IDLE:</w:delText>
        </w:r>
      </w:del>
    </w:p>
    <w:p w14:paraId="0A0FE3E2" w14:textId="0B4EFDFC" w:rsidR="00F13B9E" w:rsidRPr="00F13B9E" w:rsidDel="00F90634" w:rsidRDefault="00F13B9E" w:rsidP="00F13B9E">
      <w:pPr>
        <w:overflowPunct w:val="0"/>
        <w:autoSpaceDE w:val="0"/>
        <w:autoSpaceDN w:val="0"/>
        <w:adjustRightInd w:val="0"/>
        <w:ind w:left="1135" w:hanging="284"/>
        <w:textAlignment w:val="baseline"/>
        <w:rPr>
          <w:del w:id="56" w:author="Masahiro Takano (鷹野 雅弘)" w:date="2023-10-25T17:02:00Z"/>
          <w:rFonts w:eastAsia="游明朝"/>
          <w:lang w:eastAsia="en-GB"/>
        </w:rPr>
      </w:pPr>
      <w:del w:id="57" w:author="Masahiro Takano (鷹野 雅弘)" w:date="2023-10-25T17:02:00Z">
        <w:r w:rsidRPr="00F13B9E" w:rsidDel="00F90634">
          <w:rPr>
            <w:rFonts w:eastAsia="游明朝"/>
            <w:lang w:eastAsia="en-GB"/>
          </w:rPr>
          <w:delText>3&gt;</w:delText>
        </w:r>
        <w:r w:rsidRPr="00F13B9E" w:rsidDel="00F90634">
          <w:rPr>
            <w:rFonts w:eastAsia="游明朝"/>
            <w:lang w:eastAsia="en-GB"/>
          </w:rPr>
          <w:tab/>
          <w:delText>if the UE is a NB-IoT UE:</w:delText>
        </w:r>
      </w:del>
    </w:p>
    <w:p w14:paraId="1EA5FD7E" w14:textId="5931805A" w:rsidR="00F13B9E" w:rsidRPr="00F13B9E" w:rsidDel="00F90634" w:rsidRDefault="00F13B9E" w:rsidP="00F13B9E">
      <w:pPr>
        <w:overflowPunct w:val="0"/>
        <w:autoSpaceDE w:val="0"/>
        <w:autoSpaceDN w:val="0"/>
        <w:adjustRightInd w:val="0"/>
        <w:ind w:left="1418" w:hanging="284"/>
        <w:textAlignment w:val="baseline"/>
        <w:rPr>
          <w:del w:id="58" w:author="Masahiro Takano (鷹野 雅弘)" w:date="2023-10-25T17:02:00Z"/>
          <w:rFonts w:eastAsia="游明朝"/>
          <w:lang w:eastAsia="en-GB"/>
        </w:rPr>
      </w:pPr>
      <w:del w:id="59" w:author="Masahiro Takano (鷹野 雅弘)" w:date="2023-10-25T17:02:00Z">
        <w:r w:rsidRPr="00F13B9E" w:rsidDel="00F90634">
          <w:rPr>
            <w:rFonts w:eastAsia="游明朝"/>
            <w:lang w:eastAsia="en-GB"/>
          </w:rPr>
          <w:delText>4&gt;</w:delText>
        </w:r>
        <w:r w:rsidRPr="00F13B9E" w:rsidDel="00F90634">
          <w:rPr>
            <w:rFonts w:eastAsia="游明朝"/>
            <w:lang w:eastAsia="en-GB"/>
          </w:rPr>
          <w:tab/>
          <w:delText>the MasterInformationBlock-NB/ MasterInformationBlock-TDD-NB and SystemInformationBlockType1-NB as well as SystemInformationBlockType2-NB through SystemInformationBlockType5-NB, SystemInformationBlockType22-NB;</w:delText>
        </w:r>
      </w:del>
    </w:p>
    <w:p w14:paraId="60FA7A93" w14:textId="7326F128" w:rsidR="00F13B9E" w:rsidRPr="00F13B9E" w:rsidDel="00F90634" w:rsidRDefault="00F13B9E" w:rsidP="00F13B9E">
      <w:pPr>
        <w:overflowPunct w:val="0"/>
        <w:autoSpaceDE w:val="0"/>
        <w:autoSpaceDN w:val="0"/>
        <w:adjustRightInd w:val="0"/>
        <w:ind w:left="1135" w:hanging="284"/>
        <w:textAlignment w:val="baseline"/>
        <w:rPr>
          <w:del w:id="60" w:author="Masahiro Takano (鷹野 雅弘)" w:date="2023-10-25T17:02:00Z"/>
          <w:rFonts w:eastAsia="游明朝"/>
          <w:lang w:eastAsia="en-GB"/>
        </w:rPr>
      </w:pPr>
      <w:del w:id="61" w:author="Masahiro Takano (鷹野 雅弘)" w:date="2023-10-25T17:02:00Z">
        <w:r w:rsidRPr="00F13B9E" w:rsidDel="00F90634">
          <w:rPr>
            <w:rFonts w:eastAsia="游明朝"/>
            <w:lang w:eastAsia="en-GB"/>
          </w:rPr>
          <w:delText>3&gt;</w:delText>
        </w:r>
        <w:r w:rsidRPr="00F13B9E" w:rsidDel="00F90634">
          <w:rPr>
            <w:rFonts w:eastAsia="游明朝"/>
            <w:lang w:eastAsia="en-GB"/>
          </w:rPr>
          <w:tab/>
          <w:delText>else:</w:delText>
        </w:r>
      </w:del>
    </w:p>
    <w:p w14:paraId="043D5543" w14:textId="78C1F408" w:rsidR="00F13B9E" w:rsidRPr="00F13B9E" w:rsidDel="00F90634" w:rsidRDefault="00F13B9E" w:rsidP="00F13B9E">
      <w:pPr>
        <w:overflowPunct w:val="0"/>
        <w:autoSpaceDE w:val="0"/>
        <w:autoSpaceDN w:val="0"/>
        <w:adjustRightInd w:val="0"/>
        <w:ind w:left="1418" w:hanging="284"/>
        <w:textAlignment w:val="baseline"/>
        <w:rPr>
          <w:del w:id="62" w:author="Masahiro Takano (鷹野 雅弘)" w:date="2023-10-25T17:02:00Z"/>
          <w:rFonts w:eastAsia="游明朝"/>
          <w:lang w:eastAsia="en-GB"/>
        </w:rPr>
      </w:pPr>
      <w:del w:id="63" w:author="Masahiro Takano (鷹野 雅弘)" w:date="2023-10-25T17:02:00Z">
        <w:r w:rsidRPr="00F13B9E" w:rsidDel="00F90634">
          <w:rPr>
            <w:rFonts w:eastAsia="游明朝"/>
            <w:lang w:eastAsia="en-GB"/>
          </w:rPr>
          <w:delText>4&gt;</w:delText>
        </w:r>
        <w:r w:rsidRPr="00F13B9E" w:rsidDel="00F90634">
          <w:rPr>
            <w:rFonts w:eastAsia="游明朝"/>
            <w:lang w:eastAsia="en-GB"/>
          </w:rPr>
          <w:tab/>
          <w:delText>the MasterInformationBlock and SystemInformationBlockType1 (or SystemInformationBlockType1-BR depending on whether the UE is a BL UE or the UE in CE) as well as SystemInformationBlockType2 through SystemInformationBlockType8 and SystemInformationBlockType24 (depending on support of the concerned RATs), SystemInformationBlockType17 (depending on support of RAN-assisted WLAN interworking when the UE is connected to EPC), SystemInformationBlockType25 (depending on support of E-UTRA/5GC);</w:delText>
        </w:r>
      </w:del>
    </w:p>
    <w:p w14:paraId="3FFCA87B" w14:textId="162FD668" w:rsidR="00F13B9E" w:rsidRPr="00F13B9E" w:rsidDel="00F90634" w:rsidRDefault="00F13B9E" w:rsidP="00F13B9E">
      <w:pPr>
        <w:overflowPunct w:val="0"/>
        <w:autoSpaceDE w:val="0"/>
        <w:autoSpaceDN w:val="0"/>
        <w:adjustRightInd w:val="0"/>
        <w:ind w:left="851" w:hanging="284"/>
        <w:textAlignment w:val="baseline"/>
        <w:rPr>
          <w:del w:id="64" w:author="Masahiro Takano (鷹野 雅弘)" w:date="2023-10-25T17:02:00Z"/>
          <w:rFonts w:eastAsia="游明朝"/>
          <w:lang w:eastAsia="en-GB"/>
        </w:rPr>
      </w:pPr>
      <w:del w:id="65" w:author="Masahiro Takano (鷹野 雅弘)" w:date="2023-10-25T17:02:00Z">
        <w:r w:rsidRPr="00F13B9E" w:rsidDel="00F90634">
          <w:rPr>
            <w:rFonts w:eastAsia="游明朝"/>
            <w:lang w:eastAsia="en-GB"/>
          </w:rPr>
          <w:delText>2&gt;</w:delText>
        </w:r>
        <w:r w:rsidRPr="00F13B9E" w:rsidDel="00F90634">
          <w:rPr>
            <w:rFonts w:eastAsia="游明朝"/>
            <w:lang w:eastAsia="en-GB"/>
          </w:rPr>
          <w:tab/>
          <w:delText>if in RRC_INACTIVE:</w:delText>
        </w:r>
      </w:del>
    </w:p>
    <w:p w14:paraId="5AD858EA" w14:textId="689B8B2C" w:rsidR="00F13B9E" w:rsidRPr="00F13B9E" w:rsidDel="00F90634" w:rsidRDefault="00F13B9E" w:rsidP="00F13B9E">
      <w:pPr>
        <w:overflowPunct w:val="0"/>
        <w:autoSpaceDE w:val="0"/>
        <w:autoSpaceDN w:val="0"/>
        <w:adjustRightInd w:val="0"/>
        <w:ind w:left="1135" w:hanging="284"/>
        <w:textAlignment w:val="baseline"/>
        <w:rPr>
          <w:del w:id="66" w:author="Masahiro Takano (鷹野 雅弘)" w:date="2023-10-25T17:02:00Z"/>
          <w:rFonts w:eastAsia="游明朝"/>
          <w:lang w:eastAsia="en-GB"/>
        </w:rPr>
      </w:pPr>
      <w:del w:id="67" w:author="Masahiro Takano (鷹野 雅弘)" w:date="2023-10-25T17:02:00Z">
        <w:r w:rsidRPr="00F13B9E" w:rsidDel="00F90634">
          <w:rPr>
            <w:rFonts w:eastAsia="游明朝"/>
            <w:lang w:eastAsia="en-GB"/>
          </w:rPr>
          <w:delText>3&gt;</w:delText>
        </w:r>
        <w:r w:rsidRPr="00F13B9E" w:rsidDel="00F90634">
          <w:rPr>
            <w:rFonts w:eastAsia="游明朝"/>
            <w:lang w:eastAsia="en-GB"/>
          </w:rPr>
          <w:tab/>
          <w:delText xml:space="preserve">the MasterInformationBlock and SystemInformationBlockType1 as well as SystemInformationBlockType2 through SystemInformationBlockType8 (depending on support of the concerned RATs), </w:delText>
        </w:r>
        <w:bookmarkStart w:id="68" w:name="_Hlk515523804"/>
        <w:r w:rsidRPr="00F13B9E" w:rsidDel="00F90634">
          <w:rPr>
            <w:rFonts w:eastAsia="游明朝"/>
            <w:lang w:eastAsia="en-GB"/>
          </w:rPr>
          <w:delText>SystemInformationBlockType25;</w:delText>
        </w:r>
      </w:del>
    </w:p>
    <w:bookmarkEnd w:id="68"/>
    <w:p w14:paraId="38D7E7DE" w14:textId="049E73D7" w:rsidR="00F13B9E" w:rsidRPr="00F13B9E" w:rsidDel="00F90634" w:rsidRDefault="00F13B9E" w:rsidP="00F13B9E">
      <w:pPr>
        <w:overflowPunct w:val="0"/>
        <w:autoSpaceDE w:val="0"/>
        <w:autoSpaceDN w:val="0"/>
        <w:adjustRightInd w:val="0"/>
        <w:ind w:left="851" w:hanging="284"/>
        <w:textAlignment w:val="baseline"/>
        <w:rPr>
          <w:del w:id="69" w:author="Masahiro Takano (鷹野 雅弘)" w:date="2023-10-25T17:02:00Z"/>
          <w:rFonts w:eastAsia="游明朝"/>
          <w:lang w:eastAsia="en-GB"/>
        </w:rPr>
      </w:pPr>
      <w:del w:id="70" w:author="Masahiro Takano (鷹野 雅弘)" w:date="2023-10-25T17:02:00Z">
        <w:r w:rsidRPr="00F13B9E" w:rsidDel="00F90634">
          <w:rPr>
            <w:rFonts w:eastAsia="游明朝"/>
            <w:lang w:eastAsia="en-GB"/>
          </w:rPr>
          <w:delText>2&gt;</w:delText>
        </w:r>
        <w:r w:rsidRPr="00F13B9E" w:rsidDel="00F90634">
          <w:rPr>
            <w:rFonts w:eastAsia="游明朝"/>
            <w:lang w:eastAsia="en-GB"/>
          </w:rPr>
          <w:tab/>
          <w:delText>if in RRC_CONNECTED; and</w:delText>
        </w:r>
      </w:del>
    </w:p>
    <w:p w14:paraId="4DE707D7" w14:textId="0DD98D7A" w:rsidR="00F13B9E" w:rsidRPr="00F13B9E" w:rsidDel="00F90634" w:rsidRDefault="00F13B9E" w:rsidP="00F13B9E">
      <w:pPr>
        <w:overflowPunct w:val="0"/>
        <w:autoSpaceDE w:val="0"/>
        <w:autoSpaceDN w:val="0"/>
        <w:adjustRightInd w:val="0"/>
        <w:ind w:left="851" w:hanging="284"/>
        <w:textAlignment w:val="baseline"/>
        <w:rPr>
          <w:del w:id="71" w:author="Masahiro Takano (鷹野 雅弘)" w:date="2023-10-25T17:02:00Z"/>
          <w:rFonts w:eastAsia="游明朝"/>
          <w:lang w:eastAsia="en-GB"/>
        </w:rPr>
      </w:pPr>
      <w:del w:id="72" w:author="Masahiro Takano (鷹野 雅弘)" w:date="2023-10-25T17:02:00Z">
        <w:r w:rsidRPr="00F13B9E" w:rsidDel="00F90634">
          <w:rPr>
            <w:rFonts w:eastAsia="游明朝"/>
            <w:lang w:eastAsia="en-GB"/>
          </w:rPr>
          <w:delText>2&gt;</w:delText>
        </w:r>
        <w:r w:rsidRPr="00F13B9E" w:rsidDel="00F90634">
          <w:rPr>
            <w:rFonts w:eastAsia="游明朝"/>
            <w:lang w:eastAsia="en-GB"/>
          </w:rPr>
          <w:tab/>
          <w:delText>the UE is not a BL UE; and</w:delText>
        </w:r>
      </w:del>
    </w:p>
    <w:p w14:paraId="332494EE" w14:textId="3EE7C429" w:rsidR="00F13B9E" w:rsidRPr="00F13B9E" w:rsidDel="00F90634" w:rsidRDefault="00F13B9E" w:rsidP="00F13B9E">
      <w:pPr>
        <w:overflowPunct w:val="0"/>
        <w:autoSpaceDE w:val="0"/>
        <w:autoSpaceDN w:val="0"/>
        <w:adjustRightInd w:val="0"/>
        <w:ind w:left="851" w:hanging="284"/>
        <w:textAlignment w:val="baseline"/>
        <w:rPr>
          <w:del w:id="73" w:author="Masahiro Takano (鷹野 雅弘)" w:date="2023-10-25T17:02:00Z"/>
          <w:rFonts w:eastAsia="游明朝"/>
          <w:lang w:eastAsia="en-GB"/>
        </w:rPr>
      </w:pPr>
      <w:del w:id="74" w:author="Masahiro Takano (鷹野 雅弘)" w:date="2023-10-25T17:02:00Z">
        <w:r w:rsidRPr="00F13B9E" w:rsidDel="00F90634">
          <w:rPr>
            <w:rFonts w:eastAsia="游明朝"/>
            <w:lang w:eastAsia="en-GB"/>
          </w:rPr>
          <w:delText>2&gt;</w:delText>
        </w:r>
        <w:r w:rsidRPr="00F13B9E" w:rsidDel="00F90634">
          <w:rPr>
            <w:rFonts w:eastAsia="游明朝"/>
            <w:lang w:eastAsia="en-GB"/>
          </w:rPr>
          <w:tab/>
          <w:delText>the UE is not in CE; and</w:delText>
        </w:r>
      </w:del>
    </w:p>
    <w:p w14:paraId="1D722F6D" w14:textId="7E592900" w:rsidR="00F13B9E" w:rsidRPr="00F13B9E" w:rsidDel="00F90634" w:rsidRDefault="00F13B9E" w:rsidP="00F13B9E">
      <w:pPr>
        <w:overflowPunct w:val="0"/>
        <w:autoSpaceDE w:val="0"/>
        <w:autoSpaceDN w:val="0"/>
        <w:adjustRightInd w:val="0"/>
        <w:ind w:left="851" w:hanging="284"/>
        <w:textAlignment w:val="baseline"/>
        <w:rPr>
          <w:del w:id="75" w:author="Masahiro Takano (鷹野 雅弘)" w:date="2023-10-25T17:02:00Z"/>
          <w:rFonts w:eastAsia="游明朝"/>
          <w:lang w:eastAsia="en-GB"/>
        </w:rPr>
      </w:pPr>
      <w:del w:id="76" w:author="Masahiro Takano (鷹野 雅弘)" w:date="2023-10-25T17:02:00Z">
        <w:r w:rsidRPr="00F13B9E" w:rsidDel="00F90634">
          <w:rPr>
            <w:rFonts w:eastAsia="游明朝"/>
            <w:lang w:eastAsia="en-GB"/>
          </w:rPr>
          <w:delText>2&gt;</w:delText>
        </w:r>
        <w:r w:rsidRPr="00F13B9E" w:rsidDel="00F90634">
          <w:rPr>
            <w:rFonts w:eastAsia="游明朝"/>
            <w:lang w:eastAsia="en-GB"/>
          </w:rPr>
          <w:tab/>
          <w:delText>the UE is not a NB-IoT UE:</w:delText>
        </w:r>
      </w:del>
    </w:p>
    <w:p w14:paraId="40922E95" w14:textId="33C24FB1" w:rsidR="00F13B9E" w:rsidRPr="00F13B9E" w:rsidDel="00F90634" w:rsidRDefault="00F13B9E" w:rsidP="00F13B9E">
      <w:pPr>
        <w:overflowPunct w:val="0"/>
        <w:autoSpaceDE w:val="0"/>
        <w:autoSpaceDN w:val="0"/>
        <w:adjustRightInd w:val="0"/>
        <w:ind w:left="1135" w:hanging="284"/>
        <w:textAlignment w:val="baseline"/>
        <w:rPr>
          <w:del w:id="77" w:author="Masahiro Takano (鷹野 雅弘)" w:date="2023-10-25T17:02:00Z"/>
          <w:rFonts w:eastAsia="游明朝"/>
          <w:lang w:eastAsia="zh-TW"/>
        </w:rPr>
      </w:pPr>
      <w:del w:id="78" w:author="Masahiro Takano (鷹野 雅弘)" w:date="2023-10-25T17:02:00Z">
        <w:r w:rsidRPr="00F13B9E" w:rsidDel="00F90634">
          <w:rPr>
            <w:rFonts w:eastAsia="游明朝"/>
            <w:lang w:eastAsia="en-GB"/>
          </w:rPr>
          <w:delText>3&gt;</w:delText>
        </w:r>
        <w:r w:rsidRPr="00F13B9E" w:rsidDel="00F90634">
          <w:rPr>
            <w:rFonts w:eastAsia="游明朝"/>
            <w:lang w:eastAsia="en-GB"/>
          </w:rPr>
          <w:tab/>
          <w:delText>the MasterInformationBlock, SystemInformationBlockType1 and SystemInformationBlockType2 as well as SystemInformationBlockType8 (depending on support of CDMA2000), SystemInformationBlockType17 (depending on support of RAN-assisted WLAN interworking when the UE is connected to EPC), SystemInformationBlockType25 (depending on support of E-UTRA/5GC);</w:delText>
        </w:r>
      </w:del>
    </w:p>
    <w:p w14:paraId="4311D6A1" w14:textId="110A16D4" w:rsidR="00F13B9E" w:rsidRPr="00F13B9E" w:rsidDel="00F90634" w:rsidRDefault="00F13B9E" w:rsidP="00F13B9E">
      <w:pPr>
        <w:overflowPunct w:val="0"/>
        <w:autoSpaceDE w:val="0"/>
        <w:autoSpaceDN w:val="0"/>
        <w:adjustRightInd w:val="0"/>
        <w:ind w:left="851" w:hanging="284"/>
        <w:textAlignment w:val="baseline"/>
        <w:rPr>
          <w:del w:id="79" w:author="Masahiro Takano (鷹野 雅弘)" w:date="2023-10-25T17:02:00Z"/>
          <w:rFonts w:eastAsia="游明朝"/>
          <w:lang w:eastAsia="en-GB"/>
        </w:rPr>
      </w:pPr>
      <w:del w:id="80" w:author="Masahiro Takano (鷹野 雅弘)" w:date="2023-10-25T17:02:00Z">
        <w:r w:rsidRPr="00F13B9E" w:rsidDel="00F90634">
          <w:rPr>
            <w:rFonts w:eastAsia="游明朝"/>
            <w:lang w:eastAsia="en-GB"/>
          </w:rPr>
          <w:delText>2&gt;</w:delText>
        </w:r>
        <w:r w:rsidRPr="00F13B9E" w:rsidDel="00F90634">
          <w:rPr>
            <w:rFonts w:eastAsia="游明朝"/>
            <w:lang w:eastAsia="en-GB"/>
          </w:rPr>
          <w:tab/>
          <w:delText>if in RRC_CONNECTED</w:delText>
        </w:r>
        <w:r w:rsidRPr="00F13B9E" w:rsidDel="00F90634">
          <w:rPr>
            <w:rFonts w:eastAsia="游明朝"/>
            <w:lang w:eastAsia="zh-TW"/>
          </w:rPr>
          <w:delText xml:space="preserve"> and T311 is running</w:delText>
        </w:r>
        <w:r w:rsidRPr="00F13B9E" w:rsidDel="00F90634">
          <w:rPr>
            <w:rFonts w:eastAsia="游明朝"/>
            <w:lang w:eastAsia="en-GB"/>
          </w:rPr>
          <w:delText>; and</w:delText>
        </w:r>
      </w:del>
    </w:p>
    <w:p w14:paraId="1E63C9CA" w14:textId="373CDCE8" w:rsidR="00F13B9E" w:rsidRPr="00F13B9E" w:rsidDel="00F90634" w:rsidRDefault="00F13B9E" w:rsidP="00F13B9E">
      <w:pPr>
        <w:overflowPunct w:val="0"/>
        <w:autoSpaceDE w:val="0"/>
        <w:autoSpaceDN w:val="0"/>
        <w:adjustRightInd w:val="0"/>
        <w:ind w:left="851" w:hanging="284"/>
        <w:textAlignment w:val="baseline"/>
        <w:rPr>
          <w:del w:id="81" w:author="Masahiro Takano (鷹野 雅弘)" w:date="2023-10-25T17:02:00Z"/>
          <w:rFonts w:eastAsia="游明朝"/>
          <w:lang w:eastAsia="zh-TW"/>
        </w:rPr>
      </w:pPr>
      <w:del w:id="82" w:author="Masahiro Takano (鷹野 雅弘)" w:date="2023-10-25T17:02:00Z">
        <w:r w:rsidRPr="00F13B9E" w:rsidDel="00F90634">
          <w:rPr>
            <w:rFonts w:eastAsia="游明朝"/>
            <w:lang w:eastAsia="en-GB"/>
          </w:rPr>
          <w:delText>2&gt;</w:delText>
        </w:r>
        <w:r w:rsidRPr="00F13B9E" w:rsidDel="00F90634">
          <w:rPr>
            <w:rFonts w:eastAsia="游明朝"/>
            <w:lang w:eastAsia="en-GB"/>
          </w:rPr>
          <w:tab/>
          <w:delText xml:space="preserve">the UE is </w:delText>
        </w:r>
        <w:r w:rsidRPr="00F13B9E" w:rsidDel="00F90634">
          <w:rPr>
            <w:rFonts w:eastAsia="游明朝"/>
            <w:lang w:eastAsia="zh-TW"/>
          </w:rPr>
          <w:delText xml:space="preserve">a </w:delText>
        </w:r>
        <w:r w:rsidRPr="00F13B9E" w:rsidDel="00F90634">
          <w:rPr>
            <w:rFonts w:eastAsia="游明朝"/>
            <w:lang w:eastAsia="en-GB"/>
          </w:rPr>
          <w:delText xml:space="preserve">BL UE </w:delText>
        </w:r>
        <w:r w:rsidRPr="00F13B9E" w:rsidDel="00F90634">
          <w:rPr>
            <w:rFonts w:eastAsia="游明朝"/>
            <w:lang w:eastAsia="zh-TW"/>
          </w:rPr>
          <w:delText>or the</w:delText>
        </w:r>
        <w:r w:rsidRPr="00F13B9E" w:rsidDel="00F90634">
          <w:rPr>
            <w:rFonts w:eastAsia="游明朝"/>
            <w:lang w:eastAsia="en-GB"/>
          </w:rPr>
          <w:delText xml:space="preserve"> UE</w:delText>
        </w:r>
        <w:r w:rsidRPr="00F13B9E" w:rsidDel="00F90634">
          <w:rPr>
            <w:rFonts w:eastAsia="游明朝"/>
            <w:lang w:eastAsia="zh-TW"/>
          </w:rPr>
          <w:delText xml:space="preserve"> is</w:delText>
        </w:r>
        <w:r w:rsidRPr="00F13B9E" w:rsidDel="00F90634">
          <w:rPr>
            <w:rFonts w:eastAsia="游明朝"/>
            <w:lang w:eastAsia="en-GB"/>
          </w:rPr>
          <w:delText xml:space="preserve"> in </w:delText>
        </w:r>
        <w:r w:rsidRPr="00F13B9E" w:rsidDel="00F90634">
          <w:rPr>
            <w:rFonts w:eastAsia="游明朝"/>
            <w:lang w:eastAsia="zh-TW"/>
          </w:rPr>
          <w:delText>CE or the UE is a NB-IoT UE</w:delText>
        </w:r>
        <w:r w:rsidRPr="00F13B9E" w:rsidDel="00F90634">
          <w:rPr>
            <w:rFonts w:eastAsia="游明朝"/>
            <w:lang w:eastAsia="en-GB"/>
          </w:rPr>
          <w:delText>;</w:delText>
        </w:r>
      </w:del>
    </w:p>
    <w:p w14:paraId="7541020D" w14:textId="5638BDC8" w:rsidR="00F13B9E" w:rsidRPr="00F13B9E" w:rsidDel="00F90634" w:rsidRDefault="00F13B9E" w:rsidP="00F13B9E">
      <w:pPr>
        <w:overflowPunct w:val="0"/>
        <w:autoSpaceDE w:val="0"/>
        <w:autoSpaceDN w:val="0"/>
        <w:adjustRightInd w:val="0"/>
        <w:ind w:left="1135" w:hanging="284"/>
        <w:textAlignment w:val="baseline"/>
        <w:rPr>
          <w:del w:id="83" w:author="Masahiro Takano (鷹野 雅弘)" w:date="2023-10-25T17:02:00Z"/>
          <w:rFonts w:eastAsia="游明朝"/>
          <w:lang w:eastAsia="en-GB"/>
        </w:rPr>
      </w:pPr>
      <w:del w:id="84" w:author="Masahiro Takano (鷹野 雅弘)" w:date="2023-10-25T17:02:00Z">
        <w:r w:rsidRPr="00F13B9E" w:rsidDel="00F90634">
          <w:rPr>
            <w:rFonts w:eastAsia="游明朝"/>
            <w:lang w:eastAsia="en-GB"/>
          </w:rPr>
          <w:delText>3&gt;</w:delText>
        </w:r>
        <w:r w:rsidRPr="00F13B9E" w:rsidDel="00F90634">
          <w:rPr>
            <w:rFonts w:eastAsia="游明朝"/>
            <w:lang w:eastAsia="en-GB"/>
          </w:rPr>
          <w:tab/>
          <w:delText>the MasterInformationBlock (or MasterInformationBlock-NB/ MasterInformationBlock-TDD-NB in NB-IoT), SystemInformationBlockType1-BR (or SystemInformationBlockType1-NB in NB-IoT) and SystemInformationBlockType2 (or SystemInformationBlockType2-NB in NB-IoT), and for NB-IoT SystemInformationBlockType22-NB</w:delText>
        </w:r>
        <w:r w:rsidRPr="00F13B9E" w:rsidDel="00F90634">
          <w:rPr>
            <w:rFonts w:eastAsia="游明朝"/>
            <w:lang w:eastAsia="zh-TW"/>
          </w:rPr>
          <w:delText>;</w:delText>
        </w:r>
      </w:del>
    </w:p>
    <w:p w14:paraId="59F8AB5A" w14:textId="10EAEA97" w:rsidR="00F13B9E" w:rsidRPr="00F13B9E" w:rsidDel="00F90634" w:rsidRDefault="00F13B9E" w:rsidP="00F13B9E">
      <w:pPr>
        <w:overflowPunct w:val="0"/>
        <w:autoSpaceDE w:val="0"/>
        <w:autoSpaceDN w:val="0"/>
        <w:adjustRightInd w:val="0"/>
        <w:ind w:left="568" w:hanging="284"/>
        <w:textAlignment w:val="baseline"/>
        <w:rPr>
          <w:del w:id="85" w:author="Masahiro Takano (鷹野 雅弘)" w:date="2023-10-25T17:02:00Z"/>
          <w:rFonts w:eastAsia="游明朝"/>
          <w:lang w:eastAsia="en-GB"/>
        </w:rPr>
      </w:pPr>
      <w:del w:id="86" w:author="Masahiro Takano (鷹野 雅弘)" w:date="2023-10-25T17:02:00Z">
        <w:r w:rsidRPr="00F13B9E" w:rsidDel="00F90634">
          <w:rPr>
            <w:rFonts w:eastAsia="游明朝"/>
            <w:lang w:eastAsia="en-GB"/>
          </w:rPr>
          <w:delText>1&gt;</w:delText>
        </w:r>
        <w:r w:rsidRPr="00F13B9E" w:rsidDel="00F90634">
          <w:rPr>
            <w:rFonts w:eastAsia="游明朝"/>
            <w:lang w:eastAsia="en-GB"/>
          </w:rPr>
          <w:tab/>
          <w:delText>delete any stored system information after 3 hours or 24 hours from the moment it was confirmed to be valid as defined in 5.2.1.3, unless specified otherwise;</w:delText>
        </w:r>
      </w:del>
    </w:p>
    <w:p w14:paraId="33D274A3" w14:textId="04B83B74" w:rsidR="00F13B9E" w:rsidRPr="00F13B9E" w:rsidDel="00F90634" w:rsidRDefault="00F13B9E" w:rsidP="00F13B9E">
      <w:pPr>
        <w:overflowPunct w:val="0"/>
        <w:autoSpaceDE w:val="0"/>
        <w:autoSpaceDN w:val="0"/>
        <w:adjustRightInd w:val="0"/>
        <w:ind w:left="568" w:hanging="284"/>
        <w:textAlignment w:val="baseline"/>
        <w:rPr>
          <w:del w:id="87" w:author="Masahiro Takano (鷹野 雅弘)" w:date="2023-10-25T17:02:00Z"/>
          <w:rFonts w:eastAsia="游明朝"/>
          <w:lang w:eastAsia="en-GB"/>
        </w:rPr>
      </w:pPr>
      <w:del w:id="88" w:author="Masahiro Takano (鷹野 雅弘)" w:date="2023-10-25T17:02:00Z">
        <w:r w:rsidRPr="00F13B9E" w:rsidDel="00F90634">
          <w:rPr>
            <w:rFonts w:eastAsia="游明朝"/>
            <w:lang w:eastAsia="en-GB"/>
          </w:rPr>
          <w:delText>1&gt;</w:delText>
        </w:r>
        <w:r w:rsidRPr="00F13B9E" w:rsidDel="00F90634">
          <w:rPr>
            <w:rFonts w:eastAsia="游明朝"/>
            <w:lang w:eastAsia="en-GB"/>
          </w:rPr>
          <w:tab/>
          <w:delText xml:space="preserve">consider any stored system information except SystemInformationBlockType10, SystemInformationBlockType11, </w:delText>
        </w:r>
        <w:r w:rsidRPr="00F13B9E" w:rsidDel="00F90634">
          <w:rPr>
            <w:rFonts w:eastAsia="游明朝"/>
            <w:lang w:eastAsia="zh-TW"/>
          </w:rPr>
          <w:delText>systemInformationBlockType12 and systemInformationBlockType1</w:delText>
        </w:r>
        <w:r w:rsidRPr="00F13B9E" w:rsidDel="00F90634">
          <w:rPr>
            <w:rFonts w:eastAsia="游明朝"/>
            <w:lang w:eastAsia="zh-CN"/>
          </w:rPr>
          <w:delText>4</w:delText>
        </w:r>
        <w:r w:rsidRPr="00F13B9E" w:rsidDel="00F90634">
          <w:rPr>
            <w:rFonts w:eastAsia="游明朝"/>
            <w:lang w:eastAsia="zh-TW"/>
          </w:rPr>
          <w:delText xml:space="preserve"> (systemInformationBlockType1</w:delText>
        </w:r>
        <w:r w:rsidRPr="00F13B9E" w:rsidDel="00F90634">
          <w:rPr>
            <w:rFonts w:eastAsia="游明朝"/>
            <w:lang w:eastAsia="zh-CN"/>
          </w:rPr>
          <w:delText>4-NB</w:delText>
        </w:r>
        <w:r w:rsidRPr="00F13B9E" w:rsidDel="00F90634">
          <w:rPr>
            <w:rFonts w:eastAsia="游明朝"/>
            <w:lang w:eastAsia="zh-TW"/>
          </w:rPr>
          <w:delText xml:space="preserve"> in NB-IoT) </w:delText>
        </w:r>
        <w:r w:rsidRPr="00F13B9E" w:rsidDel="00F90634">
          <w:rPr>
            <w:rFonts w:eastAsia="游明朝"/>
            <w:lang w:eastAsia="en-GB"/>
          </w:rPr>
          <w:delText xml:space="preserve">to be invalid if systemInfoValueTag included in the SystemInformationBlockType1 </w:delText>
        </w:r>
        <w:r w:rsidRPr="00F13B9E" w:rsidDel="00F90634">
          <w:rPr>
            <w:rFonts w:eastAsia="游明朝"/>
            <w:lang w:eastAsia="zh-TW"/>
          </w:rPr>
          <w:delText>(MasterInformationBlock</w:delText>
        </w:r>
        <w:r w:rsidRPr="00F13B9E" w:rsidDel="00F90634">
          <w:rPr>
            <w:rFonts w:eastAsia="游明朝"/>
            <w:lang w:eastAsia="zh-CN"/>
          </w:rPr>
          <w:delText>-NB/ MasterInformationBlock-TDD-NB</w:delText>
        </w:r>
        <w:r w:rsidRPr="00F13B9E" w:rsidDel="00F90634">
          <w:rPr>
            <w:rFonts w:eastAsia="游明朝"/>
            <w:lang w:eastAsia="zh-TW"/>
          </w:rPr>
          <w:delText xml:space="preserve"> in NB-IoT)</w:delText>
        </w:r>
        <w:r w:rsidRPr="00F13B9E" w:rsidDel="00F90634">
          <w:rPr>
            <w:rFonts w:eastAsia="游明朝"/>
            <w:lang w:eastAsia="en-GB"/>
          </w:rPr>
          <w:delText xml:space="preserve"> is different from the one of the stored system information and in case of NB-IoT UEs, BL UEs and UEs in CE, systemInfoValueTagSI is not broadcasted. Otherwise consider system information validity as defined in 5.2.1.3;</w:delText>
        </w:r>
      </w:del>
    </w:p>
    <w:p w14:paraId="2BD15BFF" w14:textId="77777777"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[TS 36.331 clause 5.7.1]</w:t>
      </w:r>
    </w:p>
    <w:p w14:paraId="19C303C1" w14:textId="6B123ED2"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The generic error handling defined in the subsequent sub-clauses applies unless explicitly specified otherwise e.g. within the procedure specific error handling.</w:t>
      </w:r>
    </w:p>
    <w:p w14:paraId="6973CCD7" w14:textId="76BE20DF"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The UE shall consider a value as not comprehended when it is set:</w:t>
      </w:r>
    </w:p>
    <w:p w14:paraId="1A864A1F" w14:textId="58DA81CB"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to an extended value that is not defined in the version of the transfer syntax supported by the UE.</w:t>
      </w:r>
    </w:p>
    <w:p w14:paraId="2CD63DF6" w14:textId="7EA77297"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to a spare or reserved value unless the specification defines specific behaviour that the UE shall apply upon receiving the concerned spare/ reserved value.</w:t>
      </w:r>
    </w:p>
    <w:p w14:paraId="3213D0C6" w14:textId="5EA5FA56"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The UE shall consider a field as not comprehended when it is defined:</w:t>
      </w:r>
    </w:p>
    <w:p w14:paraId="3D3CFD91" w14:textId="46F852AF"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as spare or reserved unless the specification defines specific behaviour that the UE shall apply upon receiving the concerned spare/ reserved field.</w:t>
      </w:r>
    </w:p>
    <w:p w14:paraId="67D88202" w14:textId="77777777"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[TS 36.331 clause 5.7.3]</w:t>
      </w:r>
    </w:p>
    <w:p w14:paraId="78007ADD" w14:textId="1EBE71FF"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The UE shall, when receiving an RRC message on any logical channel:</w:t>
      </w:r>
    </w:p>
    <w:p w14:paraId="45765EF4" w14:textId="1C4D7684"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1&gt;</w:t>
      </w:r>
      <w:r w:rsidRPr="00F13B9E">
        <w:rPr>
          <w:rFonts w:eastAsia="游明朝"/>
          <w:lang w:eastAsia="en-GB"/>
        </w:rPr>
        <w:tab/>
        <w:t>if the message includes a field that has a value that the UE does not comprehend:</w:t>
      </w:r>
    </w:p>
    <w:p w14:paraId="69259B6B" w14:textId="5B7E6382"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2&gt;</w:t>
      </w:r>
      <w:r w:rsidRPr="00F13B9E">
        <w:rPr>
          <w:rFonts w:eastAsia="游明朝"/>
          <w:lang w:eastAsia="en-GB"/>
        </w:rPr>
        <w:tab/>
        <w:t>if a default value is defined for this field:</w:t>
      </w:r>
    </w:p>
    <w:p w14:paraId="62C83D79" w14:textId="463A68C7" w:rsidR="00F13B9E" w:rsidRPr="00F13B9E" w:rsidRDefault="00F13B9E" w:rsidP="00F13B9E">
      <w:pPr>
        <w:overflowPunct w:val="0"/>
        <w:autoSpaceDE w:val="0"/>
        <w:autoSpaceDN w:val="0"/>
        <w:adjustRightInd w:val="0"/>
        <w:ind w:left="1135" w:hanging="284"/>
        <w:textAlignment w:val="baseline"/>
        <w:rPr>
          <w:rFonts w:eastAsia="游明朝"/>
          <w:lang w:eastAsia="en-GB"/>
        </w:rPr>
      </w:pPr>
      <w:r w:rsidRPr="00F13B9E">
        <w:rPr>
          <w:rFonts w:eastAsia="游明朝"/>
          <w:lang w:eastAsia="en-GB"/>
        </w:rPr>
        <w:t>3&gt;</w:t>
      </w:r>
      <w:r w:rsidRPr="00F13B9E">
        <w:rPr>
          <w:rFonts w:eastAsia="游明朝"/>
          <w:lang w:eastAsia="en-GB"/>
        </w:rPr>
        <w:tab/>
        <w:t>treat the message while using the default value defined for this field;</w:t>
      </w:r>
    </w:p>
    <w:p w14:paraId="36EB307C" w14:textId="28A45AB3"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2&gt;</w:t>
      </w:r>
      <w:r w:rsidRPr="00F13B9E">
        <w:rPr>
          <w:rFonts w:eastAsia="游明朝"/>
          <w:lang w:eastAsia="en-GB"/>
        </w:rPr>
        <w:tab/>
        <w:t>else if the concerned field is optional:</w:t>
      </w:r>
    </w:p>
    <w:p w14:paraId="77AFE39A" w14:textId="3ED35C65" w:rsidR="00F13B9E" w:rsidRPr="00F13B9E" w:rsidRDefault="00F13B9E" w:rsidP="00F13B9E">
      <w:pPr>
        <w:overflowPunct w:val="0"/>
        <w:autoSpaceDE w:val="0"/>
        <w:autoSpaceDN w:val="0"/>
        <w:adjustRightInd w:val="0"/>
        <w:ind w:left="1135" w:hanging="284"/>
        <w:textAlignment w:val="baseline"/>
        <w:rPr>
          <w:rFonts w:eastAsia="游明朝"/>
          <w:lang w:eastAsia="en-GB"/>
        </w:rPr>
      </w:pPr>
      <w:r w:rsidRPr="00F13B9E">
        <w:rPr>
          <w:rFonts w:eastAsia="游明朝"/>
          <w:lang w:eastAsia="en-GB"/>
        </w:rPr>
        <w:t>3&gt;</w:t>
      </w:r>
      <w:r w:rsidRPr="00F13B9E">
        <w:rPr>
          <w:rFonts w:eastAsia="游明朝"/>
          <w:lang w:eastAsia="en-GB"/>
        </w:rPr>
        <w:tab/>
        <w:t>treat the message as if the field were absent and in accordance with the need code for absence of the concerned field;</w:t>
      </w:r>
    </w:p>
    <w:p w14:paraId="31BB93FE" w14:textId="2F74706E"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2&gt;</w:t>
      </w:r>
      <w:r w:rsidRPr="00F13B9E">
        <w:rPr>
          <w:rFonts w:eastAsia="游明朝"/>
          <w:lang w:eastAsia="en-GB"/>
        </w:rPr>
        <w:tab/>
        <w:t>else:</w:t>
      </w:r>
    </w:p>
    <w:p w14:paraId="0429334C" w14:textId="17A4859F" w:rsidR="00F13B9E" w:rsidRPr="00F13B9E" w:rsidRDefault="00F13B9E" w:rsidP="00F13B9E">
      <w:pPr>
        <w:overflowPunct w:val="0"/>
        <w:autoSpaceDE w:val="0"/>
        <w:autoSpaceDN w:val="0"/>
        <w:adjustRightInd w:val="0"/>
        <w:ind w:left="1135" w:hanging="284"/>
        <w:textAlignment w:val="baseline"/>
        <w:rPr>
          <w:rFonts w:eastAsia="游明朝"/>
          <w:lang w:eastAsia="en-GB"/>
        </w:rPr>
      </w:pPr>
      <w:r w:rsidRPr="00F13B9E">
        <w:rPr>
          <w:rFonts w:eastAsia="游明朝"/>
          <w:lang w:eastAsia="en-GB"/>
        </w:rPr>
        <w:t>3&gt;</w:t>
      </w:r>
      <w:r w:rsidRPr="00F13B9E">
        <w:rPr>
          <w:rFonts w:eastAsia="游明朝"/>
          <w:lang w:eastAsia="en-GB"/>
        </w:rPr>
        <w:tab/>
        <w:t>treat the message as if the field were absent and in accordance with sub-clause 5.7.4;</w:t>
      </w:r>
    </w:p>
    <w:p w14:paraId="3BA18AAE"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8.1.2.15.3</w:t>
      </w:r>
      <w:r w:rsidRPr="00F13B9E">
        <w:rPr>
          <w:rFonts w:ascii="Arial" w:eastAsia="游明朝" w:hAnsi="Arial"/>
          <w:lang w:eastAsia="en-GB"/>
        </w:rPr>
        <w:tab/>
        <w:t>Test description</w:t>
      </w:r>
    </w:p>
    <w:p w14:paraId="3F520529"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8.1.2.15.3.1</w:t>
      </w:r>
      <w:r w:rsidRPr="00F13B9E">
        <w:rPr>
          <w:rFonts w:ascii="Arial" w:eastAsia="游明朝" w:hAnsi="Arial"/>
          <w:lang w:eastAsia="en-GB"/>
        </w:rPr>
        <w:tab/>
        <w:t>Pre-test conditions</w:t>
      </w:r>
    </w:p>
    <w:p w14:paraId="489CC877"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System Simulator:</w:t>
      </w:r>
    </w:p>
    <w:p w14:paraId="41C35D83" w14:textId="77777777"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Cell 1.</w:t>
      </w:r>
    </w:p>
    <w:p w14:paraId="7EE75416"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UE:</w:t>
      </w:r>
    </w:p>
    <w:p w14:paraId="0B91C69B" w14:textId="77777777"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None.</w:t>
      </w:r>
    </w:p>
    <w:p w14:paraId="727CF076"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Preamble:</w:t>
      </w:r>
    </w:p>
    <w:p w14:paraId="3E21DBFF" w14:textId="77777777"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The UE is in state Switched OFF (state 1) according to TS 36.508 [18].</w:t>
      </w:r>
    </w:p>
    <w:p w14:paraId="3401ACAA"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8.1.2.15.3.2</w:t>
      </w:r>
      <w:r w:rsidRPr="00F13B9E">
        <w:rPr>
          <w:rFonts w:ascii="Arial" w:eastAsia="游明朝" w:hAnsi="Arial"/>
          <w:lang w:eastAsia="en-GB"/>
        </w:rPr>
        <w:tab/>
        <w:t>Test procedure sequence</w:t>
      </w:r>
    </w:p>
    <w:p w14:paraId="3F49C63B" w14:textId="77777777" w:rsidR="00F13B9E" w:rsidRPr="00F13B9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F13B9E">
        <w:rPr>
          <w:rFonts w:ascii="Arial" w:eastAsia="游明朝" w:hAnsi="Arial"/>
          <w:b/>
          <w:lang w:eastAsia="en-GB"/>
        </w:rPr>
        <w:t>Table 8.1.2.15.3.2-1: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13B9E" w:rsidRPr="00F13B9E" w14:paraId="000FCAE2" w14:textId="77777777" w:rsidTr="00A017AA">
        <w:tc>
          <w:tcPr>
            <w:tcW w:w="534" w:type="dxa"/>
            <w:tcBorders>
              <w:top w:val="single" w:sz="4" w:space="0" w:color="auto"/>
              <w:left w:val="single" w:sz="4" w:space="0" w:color="auto"/>
              <w:bottom w:val="nil"/>
              <w:right w:val="single" w:sz="4" w:space="0" w:color="auto"/>
            </w:tcBorders>
          </w:tcPr>
          <w:p w14:paraId="0C46A26C"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St</w:t>
            </w:r>
          </w:p>
        </w:tc>
        <w:tc>
          <w:tcPr>
            <w:tcW w:w="3969" w:type="dxa"/>
            <w:tcBorders>
              <w:top w:val="single" w:sz="4" w:space="0" w:color="auto"/>
              <w:left w:val="single" w:sz="4" w:space="0" w:color="auto"/>
              <w:bottom w:val="nil"/>
              <w:right w:val="single" w:sz="4" w:space="0" w:color="auto"/>
            </w:tcBorders>
          </w:tcPr>
          <w:p w14:paraId="0CD1CCAC"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67A5A83E"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5934307B"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TP</w:t>
            </w:r>
          </w:p>
        </w:tc>
        <w:tc>
          <w:tcPr>
            <w:tcW w:w="850" w:type="dxa"/>
            <w:tcBorders>
              <w:top w:val="single" w:sz="4" w:space="0" w:color="auto"/>
              <w:left w:val="single" w:sz="4" w:space="0" w:color="auto"/>
              <w:bottom w:val="nil"/>
              <w:right w:val="single" w:sz="4" w:space="0" w:color="auto"/>
            </w:tcBorders>
          </w:tcPr>
          <w:p w14:paraId="4234D658"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Verdict</w:t>
            </w:r>
          </w:p>
        </w:tc>
      </w:tr>
      <w:tr w:rsidR="00F13B9E" w:rsidRPr="00F13B9E" w14:paraId="1181F022" w14:textId="77777777" w:rsidTr="00A017AA">
        <w:tc>
          <w:tcPr>
            <w:tcW w:w="534" w:type="dxa"/>
            <w:tcBorders>
              <w:top w:val="nil"/>
              <w:left w:val="single" w:sz="4" w:space="0" w:color="auto"/>
              <w:bottom w:val="single" w:sz="4" w:space="0" w:color="auto"/>
              <w:right w:val="single" w:sz="4" w:space="0" w:color="auto"/>
            </w:tcBorders>
          </w:tcPr>
          <w:p w14:paraId="78E6FC91"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507436EB"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56BC0B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61CE1E06"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B62C6B0"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576D271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F13B9E" w:rsidRPr="00F13B9E" w14:paraId="53845F67" w14:textId="77777777" w:rsidTr="00A017AA">
        <w:tc>
          <w:tcPr>
            <w:tcW w:w="534" w:type="dxa"/>
            <w:tcBorders>
              <w:top w:val="single" w:sz="4" w:space="0" w:color="auto"/>
              <w:left w:val="single" w:sz="4" w:space="0" w:color="auto"/>
              <w:bottom w:val="single" w:sz="4" w:space="0" w:color="auto"/>
              <w:right w:val="single" w:sz="6" w:space="0" w:color="auto"/>
            </w:tcBorders>
          </w:tcPr>
          <w:p w14:paraId="40E5FA1B"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51B8A8A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System information that includes extended and spare fields that the UE does not comprehend is broadcasted on BCCH and BCCH-BR.</w:t>
            </w:r>
          </w:p>
          <w:p w14:paraId="342B46D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p w14:paraId="7B49921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NOTE: Spare field testing is not applicable for Rel-12 UE because a spare field in MIB or SIB1 does not exist in Rel-12.</w:t>
            </w:r>
          </w:p>
        </w:tc>
        <w:tc>
          <w:tcPr>
            <w:tcW w:w="709" w:type="dxa"/>
            <w:tcBorders>
              <w:top w:val="single" w:sz="4" w:space="0" w:color="auto"/>
              <w:left w:val="single" w:sz="6" w:space="0" w:color="auto"/>
              <w:bottom w:val="single" w:sz="4" w:space="0" w:color="auto"/>
              <w:right w:val="single" w:sz="6" w:space="0" w:color="auto"/>
            </w:tcBorders>
          </w:tcPr>
          <w:p w14:paraId="5075D94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541DC56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RRC: SYSTEM INFORMATION (BCCH and BCCH-BR)</w:t>
            </w:r>
          </w:p>
        </w:tc>
        <w:tc>
          <w:tcPr>
            <w:tcW w:w="567" w:type="dxa"/>
            <w:tcBorders>
              <w:top w:val="single" w:sz="4" w:space="0" w:color="auto"/>
              <w:left w:val="single" w:sz="6" w:space="0" w:color="auto"/>
              <w:bottom w:val="single" w:sz="4" w:space="0" w:color="auto"/>
              <w:right w:val="single" w:sz="6" w:space="0" w:color="auto"/>
            </w:tcBorders>
          </w:tcPr>
          <w:p w14:paraId="152B9C66"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451BB891"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r>
      <w:tr w:rsidR="00F13B9E" w:rsidRPr="00F13B9E" w14:paraId="27929AB1" w14:textId="77777777" w:rsidTr="00A017AA">
        <w:tc>
          <w:tcPr>
            <w:tcW w:w="534" w:type="dxa"/>
            <w:tcBorders>
              <w:top w:val="single" w:sz="4" w:space="0" w:color="auto"/>
              <w:left w:val="single" w:sz="4" w:space="0" w:color="auto"/>
              <w:bottom w:val="single" w:sz="4" w:space="0" w:color="auto"/>
              <w:right w:val="single" w:sz="6" w:space="0" w:color="auto"/>
            </w:tcBorders>
          </w:tcPr>
          <w:p w14:paraId="184CCC42"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5544D1A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4C2BA6B2"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41A6C8E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36759E95"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951861B"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r>
      <w:tr w:rsidR="00F13B9E" w:rsidRPr="00F13B9E" w14:paraId="4D4802CB" w14:textId="77777777" w:rsidTr="00A017AA">
        <w:tc>
          <w:tcPr>
            <w:tcW w:w="534" w:type="dxa"/>
            <w:tcBorders>
              <w:top w:val="single" w:sz="4" w:space="0" w:color="auto"/>
              <w:left w:val="single" w:sz="4" w:space="0" w:color="auto"/>
              <w:bottom w:val="single" w:sz="4" w:space="0" w:color="auto"/>
              <w:right w:val="single" w:sz="6" w:space="0" w:color="auto"/>
            </w:tcBorders>
          </w:tcPr>
          <w:p w14:paraId="3E454CD2"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03A0E9F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Does the UE transmit an </w:t>
            </w:r>
            <w:r w:rsidRPr="00F13B9E">
              <w:rPr>
                <w:rFonts w:ascii="Arial" w:eastAsia="游明朝" w:hAnsi="Arial"/>
                <w:i/>
                <w:sz w:val="18"/>
                <w:lang w:eastAsia="en-GB"/>
              </w:rPr>
              <w:t>RRCConnectionRequest</w:t>
            </w:r>
            <w:r w:rsidRPr="00F13B9E">
              <w:rPr>
                <w:rFonts w:ascii="Arial" w:eastAsia="游明朝" w:hAnsi="Arial"/>
                <w:sz w:val="18"/>
                <w:lang w:eastAsia="en-GB"/>
              </w:rPr>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4F3B40E7"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2F35B7E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RRCConnectionRequest</w:t>
            </w:r>
          </w:p>
        </w:tc>
        <w:tc>
          <w:tcPr>
            <w:tcW w:w="567" w:type="dxa"/>
            <w:tcBorders>
              <w:top w:val="single" w:sz="4" w:space="0" w:color="auto"/>
              <w:left w:val="single" w:sz="6" w:space="0" w:color="auto"/>
              <w:bottom w:val="single" w:sz="4" w:space="0" w:color="auto"/>
              <w:right w:val="single" w:sz="6" w:space="0" w:color="auto"/>
            </w:tcBorders>
          </w:tcPr>
          <w:p w14:paraId="3ADD1EE4"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4FF6E1F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P</w:t>
            </w:r>
          </w:p>
        </w:tc>
      </w:tr>
      <w:tr w:rsidR="00F13B9E" w:rsidRPr="00F13B9E" w14:paraId="2B3C5534" w14:textId="77777777" w:rsidTr="00A017AA">
        <w:tc>
          <w:tcPr>
            <w:tcW w:w="534" w:type="dxa"/>
            <w:tcBorders>
              <w:top w:val="single" w:sz="4" w:space="0" w:color="auto"/>
              <w:left w:val="single" w:sz="4" w:space="0" w:color="auto"/>
              <w:bottom w:val="single" w:sz="4" w:space="0" w:color="auto"/>
              <w:right w:val="single" w:sz="6" w:space="0" w:color="auto"/>
            </w:tcBorders>
          </w:tcPr>
          <w:p w14:paraId="5EA010D1"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3DB2116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The SS transmits an </w:t>
            </w:r>
            <w:r w:rsidRPr="00F13B9E">
              <w:rPr>
                <w:rFonts w:ascii="Arial" w:eastAsia="游明朝" w:hAnsi="Arial"/>
                <w:i/>
                <w:sz w:val="18"/>
                <w:lang w:eastAsia="en-GB"/>
              </w:rPr>
              <w:t>RRCConnectionSetup</w:t>
            </w:r>
            <w:r w:rsidRPr="00F13B9E">
              <w:rPr>
                <w:rFonts w:ascii="Arial" w:eastAsia="游明朝" w:hAnsi="Arial"/>
                <w:sz w:val="18"/>
                <w:lang w:eastAsia="en-GB"/>
              </w:rPr>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73531A7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562C782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RRCConnectionSetup</w:t>
            </w:r>
          </w:p>
        </w:tc>
        <w:tc>
          <w:tcPr>
            <w:tcW w:w="567" w:type="dxa"/>
            <w:tcBorders>
              <w:top w:val="single" w:sz="4" w:space="0" w:color="auto"/>
              <w:left w:val="single" w:sz="6" w:space="0" w:color="auto"/>
              <w:bottom w:val="single" w:sz="4" w:space="0" w:color="auto"/>
              <w:right w:val="single" w:sz="6" w:space="0" w:color="auto"/>
            </w:tcBorders>
          </w:tcPr>
          <w:p w14:paraId="030AD12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1079718"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r>
      <w:tr w:rsidR="00F13B9E" w:rsidRPr="00F13B9E" w14:paraId="4D8CDB94" w14:textId="77777777" w:rsidTr="00A017AA">
        <w:tc>
          <w:tcPr>
            <w:tcW w:w="534" w:type="dxa"/>
            <w:tcBorders>
              <w:top w:val="single" w:sz="4" w:space="0" w:color="auto"/>
              <w:left w:val="single" w:sz="4" w:space="0" w:color="auto"/>
              <w:bottom w:val="single" w:sz="4" w:space="0" w:color="auto"/>
              <w:right w:val="single" w:sz="6" w:space="0" w:color="auto"/>
            </w:tcBorders>
          </w:tcPr>
          <w:p w14:paraId="449D826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69A1AE4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Check: Does the UE transmit an </w:t>
            </w:r>
            <w:r w:rsidRPr="00F13B9E">
              <w:rPr>
                <w:rFonts w:ascii="Arial" w:eastAsia="游明朝" w:hAnsi="Arial"/>
                <w:i/>
                <w:sz w:val="18"/>
                <w:lang w:eastAsia="en-GB"/>
              </w:rPr>
              <w:t>RRCConnectionSetupComplete</w:t>
            </w:r>
            <w:r w:rsidRPr="00F13B9E">
              <w:rPr>
                <w:rFonts w:ascii="Arial" w:eastAsia="游明朝" w:hAnsi="Arial"/>
                <w:sz w:val="18"/>
                <w:lang w:eastAsia="en-GB"/>
              </w:rPr>
              <w:t xml:space="preserve"> message to confirm the successful completion of the connection establishment and to initiate the Attach procedure by including the ATTACH REQUEST message? 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7AA86881"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29BE275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RRCConnectionSetupComplete</w:t>
            </w:r>
          </w:p>
          <w:p w14:paraId="7EF7B52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NAS: ATTACH REQUEST</w:t>
            </w:r>
          </w:p>
          <w:p w14:paraId="7FEC973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NAS: PDN CONNECTIVITY REQUEST</w:t>
            </w:r>
          </w:p>
        </w:tc>
        <w:tc>
          <w:tcPr>
            <w:tcW w:w="567" w:type="dxa"/>
            <w:tcBorders>
              <w:top w:val="single" w:sz="4" w:space="0" w:color="auto"/>
              <w:left w:val="single" w:sz="6" w:space="0" w:color="auto"/>
              <w:bottom w:val="single" w:sz="4" w:space="0" w:color="auto"/>
              <w:right w:val="single" w:sz="6" w:space="0" w:color="auto"/>
            </w:tcBorders>
          </w:tcPr>
          <w:p w14:paraId="327300DD"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00F4E1F3"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P</w:t>
            </w:r>
          </w:p>
        </w:tc>
      </w:tr>
      <w:tr w:rsidR="00F13B9E" w:rsidRPr="00F13B9E" w14:paraId="764A1913" w14:textId="77777777" w:rsidTr="00A017AA">
        <w:tc>
          <w:tcPr>
            <w:tcW w:w="534" w:type="dxa"/>
            <w:tcBorders>
              <w:top w:val="single" w:sz="4" w:space="0" w:color="auto"/>
              <w:left w:val="single" w:sz="4" w:space="0" w:color="auto"/>
              <w:bottom w:val="single" w:sz="4" w:space="0" w:color="auto"/>
              <w:right w:val="single" w:sz="6" w:space="0" w:color="auto"/>
            </w:tcBorders>
          </w:tcPr>
          <w:p w14:paraId="2FD08E5D"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6-18</w:t>
            </w:r>
          </w:p>
        </w:tc>
        <w:tc>
          <w:tcPr>
            <w:tcW w:w="3969" w:type="dxa"/>
            <w:tcBorders>
              <w:top w:val="single" w:sz="4" w:space="0" w:color="auto"/>
              <w:left w:val="single" w:sz="6" w:space="0" w:color="auto"/>
              <w:bottom w:val="single" w:sz="4" w:space="0" w:color="auto"/>
              <w:right w:val="single" w:sz="6" w:space="0" w:color="auto"/>
            </w:tcBorders>
          </w:tcPr>
          <w:p w14:paraId="6EF263A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Steps 5 to 17 of the registration procedure described in TS 36.508 subclause 4.5.2.3 are performed on Cell 1.</w:t>
            </w:r>
          </w:p>
        </w:tc>
        <w:tc>
          <w:tcPr>
            <w:tcW w:w="709" w:type="dxa"/>
            <w:tcBorders>
              <w:top w:val="single" w:sz="4" w:space="0" w:color="auto"/>
              <w:left w:val="single" w:sz="6" w:space="0" w:color="auto"/>
              <w:bottom w:val="single" w:sz="4" w:space="0" w:color="auto"/>
              <w:right w:val="single" w:sz="6" w:space="0" w:color="auto"/>
            </w:tcBorders>
          </w:tcPr>
          <w:p w14:paraId="63E687D0"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1DF5179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E9704AC"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629B2E3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r>
      <w:tr w:rsidR="00F13B9E" w:rsidRPr="00F13B9E" w14:paraId="04A2DF75" w14:textId="77777777" w:rsidTr="00A017AA">
        <w:tc>
          <w:tcPr>
            <w:tcW w:w="9606" w:type="dxa"/>
            <w:gridSpan w:val="6"/>
            <w:tcBorders>
              <w:top w:val="single" w:sz="4" w:space="0" w:color="auto"/>
              <w:left w:val="single" w:sz="4" w:space="0" w:color="auto"/>
              <w:bottom w:val="single" w:sz="4" w:space="0" w:color="auto"/>
              <w:right w:val="single" w:sz="4" w:space="0" w:color="auto"/>
            </w:tcBorders>
          </w:tcPr>
          <w:p w14:paraId="13B0E737" w14:textId="77777777" w:rsidR="00F13B9E" w:rsidRPr="00F13B9E" w:rsidRDefault="00F13B9E" w:rsidP="00F13B9E">
            <w:pPr>
              <w:keepNext/>
              <w:keepLines/>
              <w:overflowPunct w:val="0"/>
              <w:autoSpaceDE w:val="0"/>
              <w:autoSpaceDN w:val="0"/>
              <w:adjustRightInd w:val="0"/>
              <w:spacing w:after="0"/>
              <w:ind w:left="851" w:hanging="851"/>
              <w:textAlignment w:val="baseline"/>
              <w:rPr>
                <w:rFonts w:ascii="Arial" w:eastAsia="游明朝" w:hAnsi="Arial"/>
                <w:sz w:val="18"/>
                <w:lang w:eastAsia="en-GB"/>
              </w:rPr>
            </w:pPr>
            <w:r w:rsidRPr="00F13B9E">
              <w:rPr>
                <w:rFonts w:ascii="Arial" w:eastAsia="游明朝" w:hAnsi="Arial"/>
                <w:sz w:val="18"/>
                <w:lang w:eastAsia="en-GB"/>
              </w:rPr>
              <w:t>NOTE:</w:t>
            </w:r>
            <w:r w:rsidRPr="00F13B9E">
              <w:rPr>
                <w:rFonts w:ascii="Arial" w:eastAsia="游明朝" w:hAnsi="Arial"/>
                <w:sz w:val="18"/>
                <w:lang w:eastAsia="en-GB"/>
              </w:rPr>
              <w:tab/>
              <w:t xml:space="preserve">SIB-Type and SIB-Type-v12j0 in </w:t>
            </w:r>
            <w:r w:rsidRPr="00F13B9E">
              <w:rPr>
                <w:rFonts w:ascii="Arial" w:eastAsia="游明朝" w:hAnsi="Arial"/>
                <w:i/>
                <w:sz w:val="18"/>
                <w:lang w:eastAsia="en-GB"/>
              </w:rPr>
              <w:t>SystemInformationBlockType1</w:t>
            </w:r>
            <w:r w:rsidRPr="00F13B9E">
              <w:rPr>
                <w:rFonts w:ascii="Arial" w:eastAsia="游明朝" w:hAnsi="Arial"/>
                <w:sz w:val="18"/>
                <w:lang w:eastAsia="en-GB"/>
              </w:rPr>
              <w:t xml:space="preserve"> and </w:t>
            </w:r>
            <w:r w:rsidRPr="00F13B9E">
              <w:rPr>
                <w:rFonts w:ascii="Arial" w:eastAsia="游明朝" w:hAnsi="Arial"/>
                <w:i/>
                <w:sz w:val="18"/>
                <w:lang w:eastAsia="en-GB"/>
              </w:rPr>
              <w:t>SystemInformationBlockType1-BR</w:t>
            </w:r>
            <w:r w:rsidRPr="00F13B9E">
              <w:rPr>
                <w:rFonts w:ascii="Arial" w:eastAsia="游明朝" w:hAnsi="Arial"/>
                <w:sz w:val="18"/>
                <w:lang w:eastAsia="en-GB"/>
              </w:rPr>
              <w:t xml:space="preserve"> are set to values in Rel-17to check spare and extended fields in UE up to Rel-16.</w:t>
            </w:r>
          </w:p>
        </w:tc>
      </w:tr>
    </w:tbl>
    <w:p w14:paraId="77634100" w14:textId="77777777" w:rsidR="00F13B9E" w:rsidRPr="00F13B9E" w:rsidRDefault="00F13B9E" w:rsidP="00F13B9E">
      <w:pPr>
        <w:overflowPunct w:val="0"/>
        <w:autoSpaceDE w:val="0"/>
        <w:autoSpaceDN w:val="0"/>
        <w:adjustRightInd w:val="0"/>
        <w:textAlignment w:val="baseline"/>
        <w:rPr>
          <w:rFonts w:eastAsia="游明朝"/>
          <w:lang w:eastAsia="en-GB"/>
        </w:rPr>
      </w:pPr>
    </w:p>
    <w:p w14:paraId="35C1915D"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b/>
          <w:snapToGrid w:val="0"/>
          <w:lang w:eastAsia="en-GB"/>
        </w:rPr>
      </w:pPr>
      <w:r w:rsidRPr="00F13B9E">
        <w:rPr>
          <w:rFonts w:ascii="Arial" w:eastAsia="游明朝" w:hAnsi="Arial"/>
          <w:lang w:eastAsia="en-GB"/>
        </w:rPr>
        <w:t>8.1.2.15.3</w:t>
      </w:r>
      <w:r w:rsidRPr="00F13B9E">
        <w:rPr>
          <w:rFonts w:ascii="Arial" w:eastAsia="游明朝" w:hAnsi="Arial"/>
          <w:snapToGrid w:val="0"/>
          <w:lang w:eastAsia="en-GB"/>
        </w:rPr>
        <w:t>.3</w:t>
      </w:r>
      <w:r w:rsidRPr="00F13B9E">
        <w:rPr>
          <w:rFonts w:ascii="Arial" w:eastAsia="游明朝" w:hAnsi="Arial"/>
          <w:snapToGrid w:val="0"/>
          <w:lang w:eastAsia="en-GB"/>
        </w:rPr>
        <w:tab/>
        <w:t>Specific message contents</w:t>
      </w:r>
    </w:p>
    <w:p w14:paraId="5DF27A12" w14:textId="77777777" w:rsidR="00F13B9E" w:rsidRPr="00F13B9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F13B9E">
        <w:rPr>
          <w:rFonts w:ascii="Arial" w:eastAsia="游明朝" w:hAnsi="Arial"/>
          <w:b/>
          <w:lang w:eastAsia="en-GB"/>
        </w:rPr>
        <w:t>Table 8.1.2.15.3.3-1: Message MasterInformationBlock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13B9E" w:rsidRPr="00F13B9E" w14:paraId="0CCED779" w14:textId="77777777" w:rsidTr="00A017AA">
        <w:tc>
          <w:tcPr>
            <w:tcW w:w="9609" w:type="dxa"/>
            <w:gridSpan w:val="5"/>
          </w:tcPr>
          <w:p w14:paraId="3A41E3D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Derivation Path: 36.508 Table 4.4.3.2-1</w:t>
            </w:r>
          </w:p>
        </w:tc>
      </w:tr>
      <w:tr w:rsidR="00F13B9E" w:rsidRPr="00F13B9E" w14:paraId="3C86C4E3" w14:textId="77777777" w:rsidTr="00A017AA">
        <w:tblPrEx>
          <w:tblCellMar>
            <w:left w:w="108" w:type="dxa"/>
            <w:right w:w="108" w:type="dxa"/>
          </w:tblCellMar>
        </w:tblPrEx>
        <w:tc>
          <w:tcPr>
            <w:tcW w:w="3966" w:type="dxa"/>
          </w:tcPr>
          <w:p w14:paraId="762CF60D"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Information Element</w:t>
            </w:r>
          </w:p>
        </w:tc>
        <w:tc>
          <w:tcPr>
            <w:tcW w:w="1699" w:type="dxa"/>
          </w:tcPr>
          <w:p w14:paraId="35E83A4C"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Value/remark</w:t>
            </w:r>
          </w:p>
        </w:tc>
        <w:tc>
          <w:tcPr>
            <w:tcW w:w="2691" w:type="dxa"/>
          </w:tcPr>
          <w:p w14:paraId="29114CE7"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Comment</w:t>
            </w:r>
          </w:p>
        </w:tc>
        <w:tc>
          <w:tcPr>
            <w:tcW w:w="1253" w:type="dxa"/>
            <w:gridSpan w:val="2"/>
          </w:tcPr>
          <w:p w14:paraId="17C004D9"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Condition</w:t>
            </w:r>
          </w:p>
        </w:tc>
      </w:tr>
      <w:tr w:rsidR="00F13B9E" w:rsidRPr="00F13B9E" w14:paraId="3C4B3774" w14:textId="77777777" w:rsidTr="00A017AA">
        <w:tblPrEx>
          <w:tblCellMar>
            <w:left w:w="108" w:type="dxa"/>
            <w:right w:w="108" w:type="dxa"/>
          </w:tblCellMar>
        </w:tblPrEx>
        <w:tc>
          <w:tcPr>
            <w:tcW w:w="3966" w:type="dxa"/>
          </w:tcPr>
          <w:p w14:paraId="193BF9F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MasterInformationBlock ::= SEQUENCE {</w:t>
            </w:r>
          </w:p>
        </w:tc>
        <w:tc>
          <w:tcPr>
            <w:tcW w:w="1699" w:type="dxa"/>
          </w:tcPr>
          <w:p w14:paraId="2CF0D60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E5013A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510EB53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0720FE42" w14:textId="77777777" w:rsidTr="00A017AA">
        <w:tblPrEx>
          <w:tblCellMar>
            <w:left w:w="108" w:type="dxa"/>
            <w:right w:w="108" w:type="dxa"/>
          </w:tblCellMar>
        </w:tblPrEx>
        <w:trPr>
          <w:gridAfter w:val="1"/>
          <w:wAfter w:w="9" w:type="dxa"/>
        </w:trPr>
        <w:tc>
          <w:tcPr>
            <w:tcW w:w="3966" w:type="dxa"/>
            <w:tcBorders>
              <w:bottom w:val="nil"/>
            </w:tcBorders>
          </w:tcPr>
          <w:p w14:paraId="2C9B3EA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b/>
                <w:bCs/>
                <w:sz w:val="18"/>
                <w:lang w:eastAsia="en-GB"/>
              </w:rPr>
            </w:pPr>
            <w:r w:rsidRPr="00F13B9E">
              <w:rPr>
                <w:rFonts w:ascii="Arial" w:eastAsia="游明朝" w:hAnsi="Arial"/>
                <w:b/>
                <w:bCs/>
                <w:sz w:val="18"/>
                <w:lang w:eastAsia="en-GB"/>
              </w:rPr>
              <w:t xml:space="preserve">  schedulingInfoSIB1-BR-r13</w:t>
            </w:r>
          </w:p>
        </w:tc>
        <w:tc>
          <w:tcPr>
            <w:tcW w:w="1699" w:type="dxa"/>
          </w:tcPr>
          <w:p w14:paraId="5ABE3FA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10</w:t>
            </w:r>
          </w:p>
        </w:tc>
        <w:tc>
          <w:tcPr>
            <w:tcW w:w="2691" w:type="dxa"/>
          </w:tcPr>
          <w:p w14:paraId="4F9D37CC"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5D725B2F"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when UE under test is CAT M1</w:t>
            </w:r>
          </w:p>
        </w:tc>
      </w:tr>
      <w:tr w:rsidR="00F13B9E" w:rsidRPr="00F13B9E" w:rsidDel="000E7AC3" w14:paraId="6429ADBA" w14:textId="77777777" w:rsidTr="00A017AA">
        <w:tblPrEx>
          <w:tblCellMar>
            <w:left w:w="108" w:type="dxa"/>
            <w:right w:w="108" w:type="dxa"/>
          </w:tblCellMar>
        </w:tblPrEx>
        <w:tc>
          <w:tcPr>
            <w:tcW w:w="3966" w:type="dxa"/>
            <w:tcBorders>
              <w:top w:val="nil"/>
              <w:left w:val="single" w:sz="4" w:space="0" w:color="auto"/>
              <w:bottom w:val="single" w:sz="4" w:space="0" w:color="auto"/>
              <w:right w:val="single" w:sz="4" w:space="0" w:color="auto"/>
            </w:tcBorders>
          </w:tcPr>
          <w:p w14:paraId="17C6D7D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b/>
                <w:bCs/>
                <w:sz w:val="18"/>
                <w:lang w:eastAsia="en-GB"/>
              </w:rPr>
            </w:pPr>
          </w:p>
        </w:tc>
        <w:tc>
          <w:tcPr>
            <w:tcW w:w="1699" w:type="dxa"/>
            <w:tcBorders>
              <w:left w:val="single" w:sz="4" w:space="0" w:color="auto"/>
            </w:tcBorders>
          </w:tcPr>
          <w:p w14:paraId="4252E68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0</w:t>
            </w:r>
          </w:p>
        </w:tc>
        <w:tc>
          <w:tcPr>
            <w:tcW w:w="2691" w:type="dxa"/>
          </w:tcPr>
          <w:p w14:paraId="01620B28"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gridSpan w:val="2"/>
          </w:tcPr>
          <w:p w14:paraId="2952AFA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0663D0E9" w14:textId="77777777" w:rsidTr="00A017AA">
        <w:tblPrEx>
          <w:tblCellMar>
            <w:left w:w="108" w:type="dxa"/>
            <w:right w:w="108" w:type="dxa"/>
          </w:tblCellMar>
        </w:tblPrEx>
        <w:trPr>
          <w:gridAfter w:val="1"/>
          <w:wAfter w:w="9" w:type="dxa"/>
        </w:trPr>
        <w:tc>
          <w:tcPr>
            <w:tcW w:w="3966" w:type="dxa"/>
            <w:tcBorders>
              <w:top w:val="single" w:sz="4" w:space="0" w:color="auto"/>
            </w:tcBorders>
          </w:tcPr>
          <w:p w14:paraId="2DFA9AE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partEARFCN-17 CHOICE {</w:t>
            </w:r>
          </w:p>
        </w:tc>
        <w:tc>
          <w:tcPr>
            <w:tcW w:w="1699" w:type="dxa"/>
          </w:tcPr>
          <w:p w14:paraId="0215D92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B3968D8"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477E39E"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676FE0F3" w14:textId="77777777" w:rsidTr="00A017AA">
        <w:tblPrEx>
          <w:tblCellMar>
            <w:left w:w="108" w:type="dxa"/>
            <w:right w:w="108" w:type="dxa"/>
          </w:tblCellMar>
        </w:tblPrEx>
        <w:trPr>
          <w:gridAfter w:val="1"/>
          <w:wAfter w:w="9" w:type="dxa"/>
        </w:trPr>
        <w:tc>
          <w:tcPr>
            <w:tcW w:w="3966" w:type="dxa"/>
          </w:tcPr>
          <w:p w14:paraId="3E522A1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spare</w:t>
            </w:r>
          </w:p>
        </w:tc>
        <w:tc>
          <w:tcPr>
            <w:tcW w:w="1699" w:type="dxa"/>
          </w:tcPr>
          <w:p w14:paraId="7124F3E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‘11’B</w:t>
            </w:r>
          </w:p>
        </w:tc>
        <w:tc>
          <w:tcPr>
            <w:tcW w:w="2691" w:type="dxa"/>
          </w:tcPr>
          <w:p w14:paraId="31AE501E"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7446F56"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4BEDE04B" w14:textId="77777777" w:rsidTr="00A017AA">
        <w:tblPrEx>
          <w:tblCellMar>
            <w:left w:w="108" w:type="dxa"/>
            <w:right w:w="108" w:type="dxa"/>
          </w:tblCellMar>
        </w:tblPrEx>
        <w:trPr>
          <w:gridAfter w:val="1"/>
          <w:wAfter w:w="9" w:type="dxa"/>
        </w:trPr>
        <w:tc>
          <w:tcPr>
            <w:tcW w:w="3966" w:type="dxa"/>
          </w:tcPr>
          <w:p w14:paraId="4A15B8A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3E59812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ABBE479"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538B7BE"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55728B7A" w14:textId="77777777" w:rsidTr="00A017AA">
        <w:tblPrEx>
          <w:tblCellMar>
            <w:left w:w="108" w:type="dxa"/>
            <w:right w:w="108" w:type="dxa"/>
          </w:tblCellMar>
        </w:tblPrEx>
        <w:trPr>
          <w:gridAfter w:val="1"/>
          <w:wAfter w:w="9" w:type="dxa"/>
        </w:trPr>
        <w:tc>
          <w:tcPr>
            <w:tcW w:w="3966" w:type="dxa"/>
          </w:tcPr>
          <w:p w14:paraId="7FC2892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spare</w:t>
            </w:r>
          </w:p>
        </w:tc>
        <w:tc>
          <w:tcPr>
            <w:tcW w:w="1699" w:type="dxa"/>
          </w:tcPr>
          <w:p w14:paraId="6514197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‘1’B</w:t>
            </w:r>
          </w:p>
        </w:tc>
        <w:tc>
          <w:tcPr>
            <w:tcW w:w="2691" w:type="dxa"/>
          </w:tcPr>
          <w:p w14:paraId="4F22FADF"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From Rel-8 to Rel-16, the lowest bit is considered spare according to TS 36.331 [17].</w:t>
            </w:r>
          </w:p>
        </w:tc>
        <w:tc>
          <w:tcPr>
            <w:tcW w:w="1244" w:type="dxa"/>
          </w:tcPr>
          <w:p w14:paraId="0BFF1FC5"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Rel-8 to Rel-16</w:t>
            </w:r>
          </w:p>
        </w:tc>
      </w:tr>
      <w:tr w:rsidR="00F13B9E" w:rsidRPr="00F13B9E" w14:paraId="683A75A7" w14:textId="77777777" w:rsidTr="00A017AA">
        <w:tblPrEx>
          <w:tblCellMar>
            <w:left w:w="108" w:type="dxa"/>
            <w:right w:w="108" w:type="dxa"/>
          </w:tblCellMar>
        </w:tblPrEx>
        <w:trPr>
          <w:gridAfter w:val="1"/>
          <w:wAfter w:w="9" w:type="dxa"/>
        </w:trPr>
        <w:tc>
          <w:tcPr>
            <w:tcW w:w="3966" w:type="dxa"/>
          </w:tcPr>
          <w:p w14:paraId="265DA90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1699" w:type="dxa"/>
          </w:tcPr>
          <w:p w14:paraId="722A45F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ACBC99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57014ED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bl>
    <w:p w14:paraId="25C088EC" w14:textId="77777777" w:rsidR="00F13B9E" w:rsidRPr="00F13B9E" w:rsidRDefault="00F13B9E" w:rsidP="00F13B9E">
      <w:pPr>
        <w:overflowPunct w:val="0"/>
        <w:autoSpaceDE w:val="0"/>
        <w:autoSpaceDN w:val="0"/>
        <w:adjustRightInd w:val="0"/>
        <w:textAlignment w:val="baseline"/>
        <w:rPr>
          <w:rFonts w:eastAsia="游明朝"/>
          <w:snapToGrid w:val="0"/>
          <w:lang w:eastAsia="en-GB"/>
        </w:rPr>
      </w:pPr>
    </w:p>
    <w:p w14:paraId="665185DF" w14:textId="77777777" w:rsidR="00F13B9E" w:rsidRPr="00F13B9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F13B9E">
        <w:rPr>
          <w:rFonts w:ascii="Arial" w:eastAsia="游明朝" w:hAnsi="Arial"/>
          <w:b/>
          <w:lang w:eastAsia="en-GB"/>
        </w:rPr>
        <w:t>Table 8.1.2.15.3.3-2: Message SystemInformationBlockType1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13B9E" w:rsidRPr="00F13B9E" w14:paraId="1C0F7DCC" w14:textId="77777777" w:rsidTr="00A017AA">
        <w:tc>
          <w:tcPr>
            <w:tcW w:w="9609" w:type="dxa"/>
            <w:gridSpan w:val="5"/>
          </w:tcPr>
          <w:p w14:paraId="6089A86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Derivation Path: 36.508 Table 4.4.3.2-3</w:t>
            </w:r>
          </w:p>
        </w:tc>
      </w:tr>
      <w:tr w:rsidR="00F13B9E" w:rsidRPr="00F13B9E" w14:paraId="315FF0D7" w14:textId="77777777" w:rsidTr="00A017AA">
        <w:tblPrEx>
          <w:tblCellMar>
            <w:left w:w="108" w:type="dxa"/>
            <w:right w:w="108" w:type="dxa"/>
          </w:tblCellMar>
        </w:tblPrEx>
        <w:tc>
          <w:tcPr>
            <w:tcW w:w="3966" w:type="dxa"/>
          </w:tcPr>
          <w:p w14:paraId="1959BBED"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Information Element</w:t>
            </w:r>
          </w:p>
        </w:tc>
        <w:tc>
          <w:tcPr>
            <w:tcW w:w="1699" w:type="dxa"/>
          </w:tcPr>
          <w:p w14:paraId="228B2B25"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Value/remark</w:t>
            </w:r>
          </w:p>
        </w:tc>
        <w:tc>
          <w:tcPr>
            <w:tcW w:w="2691" w:type="dxa"/>
          </w:tcPr>
          <w:p w14:paraId="5002FF2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Comment</w:t>
            </w:r>
          </w:p>
        </w:tc>
        <w:tc>
          <w:tcPr>
            <w:tcW w:w="1253" w:type="dxa"/>
            <w:gridSpan w:val="2"/>
          </w:tcPr>
          <w:p w14:paraId="1E0498A0"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Condition</w:t>
            </w:r>
          </w:p>
        </w:tc>
      </w:tr>
      <w:tr w:rsidR="00F13B9E" w:rsidRPr="00F13B9E" w14:paraId="1457D08B" w14:textId="77777777" w:rsidTr="00A017AA">
        <w:tblPrEx>
          <w:tblCellMar>
            <w:left w:w="108" w:type="dxa"/>
            <w:right w:w="108" w:type="dxa"/>
          </w:tblCellMar>
        </w:tblPrEx>
        <w:tc>
          <w:tcPr>
            <w:tcW w:w="3966" w:type="dxa"/>
          </w:tcPr>
          <w:p w14:paraId="48A7433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SystemInformationBlockType1 ::= SEQUENCE {</w:t>
            </w:r>
          </w:p>
        </w:tc>
        <w:tc>
          <w:tcPr>
            <w:tcW w:w="1699" w:type="dxa"/>
          </w:tcPr>
          <w:p w14:paraId="53CA906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D12060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577DE8C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B356018" w14:textId="77777777" w:rsidTr="00A017AA">
        <w:tblPrEx>
          <w:tblCellMar>
            <w:left w:w="108" w:type="dxa"/>
            <w:right w:w="108" w:type="dxa"/>
          </w:tblCellMar>
        </w:tblPrEx>
        <w:tc>
          <w:tcPr>
            <w:tcW w:w="3966" w:type="dxa"/>
          </w:tcPr>
          <w:p w14:paraId="07E82B7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schedulingInfoList SEQUENCE (SIZE (1..maxSI-Message)) OF SEQUENCE {</w:t>
            </w:r>
          </w:p>
        </w:tc>
        <w:tc>
          <w:tcPr>
            <w:tcW w:w="1699" w:type="dxa"/>
          </w:tcPr>
          <w:p w14:paraId="70D7DB8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40CBFF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3 entries for Rel-8 to Rel-15</w:t>
            </w:r>
          </w:p>
          <w:p w14:paraId="182CB04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2 entries for Rel-16</w:t>
            </w:r>
          </w:p>
        </w:tc>
        <w:tc>
          <w:tcPr>
            <w:tcW w:w="1253" w:type="dxa"/>
            <w:gridSpan w:val="2"/>
          </w:tcPr>
          <w:p w14:paraId="0572ABC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3FA48D7C" w14:textId="77777777" w:rsidTr="00A017AA">
        <w:tblPrEx>
          <w:tblCellMar>
            <w:left w:w="108" w:type="dxa"/>
            <w:right w:w="108" w:type="dxa"/>
          </w:tblCellMar>
        </w:tblPrEx>
        <w:tc>
          <w:tcPr>
            <w:tcW w:w="3966" w:type="dxa"/>
          </w:tcPr>
          <w:p w14:paraId="69B427E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si-Periodicity[1]</w:t>
            </w:r>
          </w:p>
        </w:tc>
        <w:tc>
          <w:tcPr>
            <w:tcW w:w="1699" w:type="dxa"/>
          </w:tcPr>
          <w:p w14:paraId="3F6C733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rf16</w:t>
            </w:r>
          </w:p>
        </w:tc>
        <w:tc>
          <w:tcPr>
            <w:tcW w:w="2691" w:type="dxa"/>
          </w:tcPr>
          <w:p w14:paraId="3E8C965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32714D0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70B11FD" w14:textId="77777777" w:rsidTr="00A017AA">
        <w:tblPrEx>
          <w:tblCellMar>
            <w:left w:w="108" w:type="dxa"/>
            <w:right w:w="108" w:type="dxa"/>
          </w:tblCellMar>
        </w:tblPrEx>
        <w:tc>
          <w:tcPr>
            <w:tcW w:w="3966" w:type="dxa"/>
          </w:tcPr>
          <w:p w14:paraId="26D4B1A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sib-MappingInfo[1]</w:t>
            </w:r>
          </w:p>
        </w:tc>
        <w:tc>
          <w:tcPr>
            <w:tcW w:w="1699" w:type="dxa"/>
          </w:tcPr>
          <w:p w14:paraId="48AF305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3DDBAE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SIB2, SIB3</w:t>
            </w:r>
          </w:p>
        </w:tc>
        <w:tc>
          <w:tcPr>
            <w:tcW w:w="1253" w:type="dxa"/>
            <w:gridSpan w:val="2"/>
          </w:tcPr>
          <w:p w14:paraId="6C57956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41757DC9" w14:textId="77777777" w:rsidTr="00A017AA">
        <w:tblPrEx>
          <w:tblCellMar>
            <w:left w:w="108" w:type="dxa"/>
            <w:right w:w="108" w:type="dxa"/>
          </w:tblCellMar>
        </w:tblPrEx>
        <w:tc>
          <w:tcPr>
            <w:tcW w:w="3966" w:type="dxa"/>
          </w:tcPr>
          <w:p w14:paraId="7EBE101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si-Periodicity[2]</w:t>
            </w:r>
          </w:p>
        </w:tc>
        <w:tc>
          <w:tcPr>
            <w:tcW w:w="1699" w:type="dxa"/>
          </w:tcPr>
          <w:p w14:paraId="5C7B517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As per TS 36.508[18] clause 4.4.3.4</w:t>
            </w:r>
          </w:p>
        </w:tc>
        <w:tc>
          <w:tcPr>
            <w:tcW w:w="2691" w:type="dxa"/>
          </w:tcPr>
          <w:p w14:paraId="01F019D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731D2DD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63419A26" w14:textId="77777777" w:rsidTr="00A017AA">
        <w:tblPrEx>
          <w:tblCellMar>
            <w:left w:w="108" w:type="dxa"/>
            <w:right w:w="108" w:type="dxa"/>
          </w:tblCellMar>
        </w:tblPrEx>
        <w:tc>
          <w:tcPr>
            <w:tcW w:w="3966" w:type="dxa"/>
          </w:tcPr>
          <w:p w14:paraId="5367543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sib-MappingInfo[2]</w:t>
            </w:r>
          </w:p>
        </w:tc>
        <w:tc>
          <w:tcPr>
            <w:tcW w:w="1699" w:type="dxa"/>
          </w:tcPr>
          <w:p w14:paraId="3E16DE2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sibType3</w:t>
            </w:r>
          </w:p>
        </w:tc>
        <w:tc>
          <w:tcPr>
            <w:tcW w:w="2691" w:type="dxa"/>
          </w:tcPr>
          <w:p w14:paraId="0E54868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5BB8FFF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60EA1E50" w14:textId="77777777" w:rsidTr="00A017AA">
        <w:tblPrEx>
          <w:tblCellMar>
            <w:left w:w="108" w:type="dxa"/>
            <w:right w:w="108" w:type="dxa"/>
          </w:tblCellMar>
        </w:tblPrEx>
        <w:tc>
          <w:tcPr>
            <w:tcW w:w="3966" w:type="dxa"/>
          </w:tcPr>
          <w:p w14:paraId="66C38CB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si-Periodicity[3]</w:t>
            </w:r>
          </w:p>
        </w:tc>
        <w:tc>
          <w:tcPr>
            <w:tcW w:w="1699" w:type="dxa"/>
          </w:tcPr>
          <w:p w14:paraId="76F9BA9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rf32</w:t>
            </w:r>
          </w:p>
        </w:tc>
        <w:tc>
          <w:tcPr>
            <w:tcW w:w="2691" w:type="dxa"/>
          </w:tcPr>
          <w:p w14:paraId="6579287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741190B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Rel-8 to Rel-15</w:t>
            </w:r>
          </w:p>
        </w:tc>
      </w:tr>
      <w:tr w:rsidR="00F13B9E" w:rsidRPr="00F13B9E" w14:paraId="780540B7" w14:textId="77777777" w:rsidTr="00A017AA">
        <w:tblPrEx>
          <w:tblCellMar>
            <w:left w:w="108" w:type="dxa"/>
            <w:right w:w="108" w:type="dxa"/>
          </w:tblCellMar>
        </w:tblPrEx>
        <w:tc>
          <w:tcPr>
            <w:tcW w:w="3966" w:type="dxa"/>
          </w:tcPr>
          <w:p w14:paraId="1099CEE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sib-MappingInfo[3] SEQUENCE (SIZE (0..maxSIB-1)) OF {</w:t>
            </w:r>
          </w:p>
        </w:tc>
        <w:tc>
          <w:tcPr>
            <w:tcW w:w="1699" w:type="dxa"/>
          </w:tcPr>
          <w:p w14:paraId="77A29C8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345CAF0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62B294D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63CE5F7" w14:textId="77777777" w:rsidTr="00A017AA">
        <w:tblPrEx>
          <w:tblCellMar>
            <w:left w:w="108" w:type="dxa"/>
            <w:right w:w="108" w:type="dxa"/>
          </w:tblCellMar>
        </w:tblPrEx>
        <w:trPr>
          <w:gridAfter w:val="1"/>
          <w:wAfter w:w="9" w:type="dxa"/>
        </w:trPr>
        <w:tc>
          <w:tcPr>
            <w:tcW w:w="3966" w:type="dxa"/>
          </w:tcPr>
          <w:p w14:paraId="7C909E4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SIB-Type[1]</w:t>
            </w:r>
          </w:p>
        </w:tc>
        <w:tc>
          <w:tcPr>
            <w:tcW w:w="1699" w:type="dxa"/>
          </w:tcPr>
          <w:p w14:paraId="5315A02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sibType29-v1610</w:t>
            </w:r>
          </w:p>
        </w:tc>
        <w:tc>
          <w:tcPr>
            <w:tcW w:w="2691" w:type="dxa"/>
          </w:tcPr>
          <w:p w14:paraId="7FADCA3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From Rel-8 to Rel-15, the field used for sibType29-v1610 is considered an extended field according to TS 36.331 [17].</w:t>
            </w:r>
          </w:p>
        </w:tc>
        <w:tc>
          <w:tcPr>
            <w:tcW w:w="1244" w:type="dxa"/>
          </w:tcPr>
          <w:p w14:paraId="493375D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4AB5B545" w14:textId="77777777" w:rsidTr="00A017AA">
        <w:tblPrEx>
          <w:tblCellMar>
            <w:left w:w="108" w:type="dxa"/>
            <w:right w:w="108" w:type="dxa"/>
          </w:tblCellMar>
        </w:tblPrEx>
        <w:trPr>
          <w:gridAfter w:val="1"/>
          <w:wAfter w:w="9" w:type="dxa"/>
        </w:trPr>
        <w:tc>
          <w:tcPr>
            <w:tcW w:w="3966" w:type="dxa"/>
          </w:tcPr>
          <w:p w14:paraId="794F10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6930E5B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3EA4B1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1E4EA8F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6DF42DD2" w14:textId="77777777" w:rsidTr="00A017AA">
        <w:tblPrEx>
          <w:tblCellMar>
            <w:left w:w="108" w:type="dxa"/>
            <w:right w:w="108" w:type="dxa"/>
          </w:tblCellMar>
        </w:tblPrEx>
        <w:trPr>
          <w:gridAfter w:val="1"/>
          <w:wAfter w:w="9" w:type="dxa"/>
        </w:trPr>
        <w:tc>
          <w:tcPr>
            <w:tcW w:w="3966" w:type="dxa"/>
          </w:tcPr>
          <w:p w14:paraId="37F7FD3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3FBA2F6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4BA398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573D83B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EBB1EF2" w14:textId="77777777" w:rsidTr="00A017AA">
        <w:tblPrEx>
          <w:tblCellMar>
            <w:left w:w="108" w:type="dxa"/>
            <w:right w:w="108" w:type="dxa"/>
          </w:tblCellMar>
        </w:tblPrEx>
        <w:trPr>
          <w:gridAfter w:val="1"/>
          <w:wAfter w:w="9" w:type="dxa"/>
        </w:trPr>
        <w:tc>
          <w:tcPr>
            <w:tcW w:w="3966" w:type="dxa"/>
          </w:tcPr>
          <w:p w14:paraId="4B8EBFA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nonCriticalExtension {</w:t>
            </w:r>
          </w:p>
        </w:tc>
        <w:tc>
          <w:tcPr>
            <w:tcW w:w="1699" w:type="dxa"/>
          </w:tcPr>
          <w:p w14:paraId="3E5B7F4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72F7CB2" w14:textId="0C4E39BF" w:rsidR="00F13B9E" w:rsidRPr="00F13B9E" w:rsidRDefault="00F13B9E" w:rsidP="0006062D">
            <w:pPr>
              <w:pStyle w:val="TAL"/>
              <w:rPr>
                <w:lang w:eastAsia="en-GB"/>
              </w:rPr>
            </w:pPr>
            <w:ins w:id="89" w:author="Masahiro Takano (鷹野 雅弘)" w:date="2023-10-24T19:29:00Z">
              <w:r w:rsidRPr="00F13B9E">
                <w:rPr>
                  <w:lang w:eastAsia="en-GB"/>
                </w:rPr>
                <w:t>SystemInformationBlockType1-v890-IEs</w:t>
              </w:r>
            </w:ins>
          </w:p>
        </w:tc>
        <w:tc>
          <w:tcPr>
            <w:tcW w:w="1244" w:type="dxa"/>
          </w:tcPr>
          <w:p w14:paraId="53CF9CB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Rel-16</w:t>
            </w:r>
          </w:p>
        </w:tc>
      </w:tr>
      <w:tr w:rsidR="00F13B9E" w:rsidRPr="00F13B9E" w14:paraId="4E2C3BD9" w14:textId="77777777" w:rsidTr="00A017AA">
        <w:tblPrEx>
          <w:tblCellMar>
            <w:left w:w="108" w:type="dxa"/>
            <w:right w:w="108" w:type="dxa"/>
          </w:tblCellMar>
        </w:tblPrEx>
        <w:trPr>
          <w:gridAfter w:val="1"/>
          <w:wAfter w:w="9" w:type="dxa"/>
        </w:trPr>
        <w:tc>
          <w:tcPr>
            <w:tcW w:w="3966" w:type="dxa"/>
          </w:tcPr>
          <w:p w14:paraId="4B9F12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lateNonCriticalExtension {</w:t>
            </w:r>
          </w:p>
        </w:tc>
        <w:tc>
          <w:tcPr>
            <w:tcW w:w="1699" w:type="dxa"/>
          </w:tcPr>
          <w:p w14:paraId="308D7BB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ECF3B33" w14:textId="77777777" w:rsidR="00F13B9E" w:rsidRPr="00F13B9E" w:rsidRDefault="00F13B9E" w:rsidP="0006062D">
            <w:pPr>
              <w:pStyle w:val="TAL"/>
              <w:rPr>
                <w:lang w:eastAsia="en-GB"/>
              </w:rPr>
            </w:pPr>
          </w:p>
        </w:tc>
        <w:tc>
          <w:tcPr>
            <w:tcW w:w="1244" w:type="dxa"/>
          </w:tcPr>
          <w:p w14:paraId="2F1EDDB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499B625" w14:textId="77777777" w:rsidTr="00A017AA">
        <w:tblPrEx>
          <w:tblCellMar>
            <w:left w:w="108" w:type="dxa"/>
            <w:right w:w="108" w:type="dxa"/>
          </w:tblCellMar>
        </w:tblPrEx>
        <w:trPr>
          <w:gridAfter w:val="1"/>
          <w:wAfter w:w="9" w:type="dxa"/>
        </w:trPr>
        <w:tc>
          <w:tcPr>
            <w:tcW w:w="3966" w:type="dxa"/>
          </w:tcPr>
          <w:p w14:paraId="1200DE8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4665D40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B851652" w14:textId="5D3A3091" w:rsidR="00F13B9E" w:rsidRPr="00F13B9E" w:rsidRDefault="00F13B9E" w:rsidP="0006062D">
            <w:pPr>
              <w:pStyle w:val="TAL"/>
              <w:rPr>
                <w:lang w:eastAsia="en-GB"/>
              </w:rPr>
            </w:pPr>
            <w:ins w:id="90" w:author="Masahiro Takano (鷹野 雅弘)" w:date="2023-10-24T19:37:00Z">
              <w:r w:rsidRPr="00F13B9E">
                <w:rPr>
                  <w:lang w:eastAsia="en-GB"/>
                </w:rPr>
                <w:t>SystemInformationBlockType1-v9e0-IEs</w:t>
              </w:r>
            </w:ins>
          </w:p>
        </w:tc>
        <w:tc>
          <w:tcPr>
            <w:tcW w:w="1244" w:type="dxa"/>
          </w:tcPr>
          <w:p w14:paraId="4BB61D9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A3398A0" w14:textId="77777777" w:rsidTr="00A017AA">
        <w:tblPrEx>
          <w:tblCellMar>
            <w:left w:w="108" w:type="dxa"/>
            <w:right w:w="108" w:type="dxa"/>
          </w:tblCellMar>
        </w:tblPrEx>
        <w:trPr>
          <w:gridAfter w:val="1"/>
          <w:wAfter w:w="9" w:type="dxa"/>
        </w:trPr>
        <w:tc>
          <w:tcPr>
            <w:tcW w:w="3966" w:type="dxa"/>
          </w:tcPr>
          <w:p w14:paraId="37ED7B3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2C9BC0C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E401C36" w14:textId="5F5FE439" w:rsidR="00F13B9E" w:rsidRPr="00F13B9E" w:rsidRDefault="00F13B9E" w:rsidP="0006062D">
            <w:pPr>
              <w:pStyle w:val="TAL"/>
              <w:rPr>
                <w:lang w:eastAsia="en-GB"/>
              </w:rPr>
            </w:pPr>
            <w:ins w:id="91" w:author="Masahiro Takano (鷹野 雅弘)" w:date="2023-10-24T19:37:00Z">
              <w:r w:rsidRPr="00F13B9E">
                <w:rPr>
                  <w:lang w:eastAsia="en-GB"/>
                </w:rPr>
                <w:t>SystemInformationBlockType1-v10j0-IEs</w:t>
              </w:r>
            </w:ins>
          </w:p>
        </w:tc>
        <w:tc>
          <w:tcPr>
            <w:tcW w:w="1244" w:type="dxa"/>
          </w:tcPr>
          <w:p w14:paraId="2C87361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467EB7E" w14:textId="77777777" w:rsidTr="00A017AA">
        <w:tblPrEx>
          <w:tblCellMar>
            <w:left w:w="108" w:type="dxa"/>
            <w:right w:w="108" w:type="dxa"/>
          </w:tblCellMar>
        </w:tblPrEx>
        <w:trPr>
          <w:gridAfter w:val="1"/>
          <w:wAfter w:w="9" w:type="dxa"/>
        </w:trPr>
        <w:tc>
          <w:tcPr>
            <w:tcW w:w="3966" w:type="dxa"/>
          </w:tcPr>
          <w:p w14:paraId="087324C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4456499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D52369E" w14:textId="60B7212C" w:rsidR="00F13B9E" w:rsidRPr="00F13B9E" w:rsidRDefault="00F13B9E" w:rsidP="0006062D">
            <w:pPr>
              <w:pStyle w:val="TAL"/>
              <w:rPr>
                <w:lang w:eastAsia="en-GB"/>
              </w:rPr>
            </w:pPr>
            <w:ins w:id="92" w:author="Masahiro Takano (鷹野 雅弘)" w:date="2023-10-24T19:37:00Z">
              <w:r w:rsidRPr="00F13B9E">
                <w:rPr>
                  <w:lang w:eastAsia="en-GB"/>
                </w:rPr>
                <w:t>SystemInformationBlockType1-v10l0-IEs</w:t>
              </w:r>
            </w:ins>
          </w:p>
        </w:tc>
        <w:tc>
          <w:tcPr>
            <w:tcW w:w="1244" w:type="dxa"/>
          </w:tcPr>
          <w:p w14:paraId="1606228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67435A4" w14:textId="77777777" w:rsidTr="00A017AA">
        <w:tblPrEx>
          <w:tblCellMar>
            <w:left w:w="108" w:type="dxa"/>
            <w:right w:w="108" w:type="dxa"/>
          </w:tblCellMar>
        </w:tblPrEx>
        <w:trPr>
          <w:gridAfter w:val="1"/>
          <w:wAfter w:w="9" w:type="dxa"/>
        </w:trPr>
        <w:tc>
          <w:tcPr>
            <w:tcW w:w="3966" w:type="dxa"/>
          </w:tcPr>
          <w:p w14:paraId="21C1EEB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27EF567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3D5F738" w14:textId="4C8151DB" w:rsidR="00F13B9E" w:rsidRPr="00F13B9E" w:rsidRDefault="00F13B9E" w:rsidP="0006062D">
            <w:pPr>
              <w:pStyle w:val="TAL"/>
              <w:rPr>
                <w:lang w:eastAsia="en-GB"/>
              </w:rPr>
            </w:pPr>
            <w:ins w:id="93" w:author="Masahiro Takano (鷹野 雅弘)" w:date="2023-10-24T19:37:00Z">
              <w:r w:rsidRPr="00F13B9E">
                <w:rPr>
                  <w:lang w:eastAsia="en-GB"/>
                </w:rPr>
                <w:t>SystemInformationBlockType1-v10x0-IEs</w:t>
              </w:r>
            </w:ins>
          </w:p>
        </w:tc>
        <w:tc>
          <w:tcPr>
            <w:tcW w:w="1244" w:type="dxa"/>
          </w:tcPr>
          <w:p w14:paraId="6279D1D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640F7CBE" w14:textId="77777777" w:rsidTr="00A017AA">
        <w:tblPrEx>
          <w:tblCellMar>
            <w:left w:w="108" w:type="dxa"/>
            <w:right w:w="108" w:type="dxa"/>
          </w:tblCellMar>
        </w:tblPrEx>
        <w:trPr>
          <w:gridAfter w:val="1"/>
          <w:wAfter w:w="9" w:type="dxa"/>
        </w:trPr>
        <w:tc>
          <w:tcPr>
            <w:tcW w:w="3966" w:type="dxa"/>
          </w:tcPr>
          <w:p w14:paraId="633ABD2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5F78571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6B0FA59" w14:textId="69B61A06" w:rsidR="00F13B9E" w:rsidRPr="00F13B9E" w:rsidRDefault="00F13B9E" w:rsidP="0006062D">
            <w:pPr>
              <w:pStyle w:val="TAL"/>
              <w:rPr>
                <w:lang w:eastAsia="en-GB"/>
              </w:rPr>
            </w:pPr>
            <w:ins w:id="94" w:author="Masahiro Takano (鷹野 雅弘)" w:date="2023-10-24T19:38:00Z">
              <w:r w:rsidRPr="00F13B9E">
                <w:rPr>
                  <w:lang w:eastAsia="en-GB"/>
                </w:rPr>
                <w:t>SystemInformationBlockType1-v12j0-IEs</w:t>
              </w:r>
            </w:ins>
          </w:p>
        </w:tc>
        <w:tc>
          <w:tcPr>
            <w:tcW w:w="1244" w:type="dxa"/>
          </w:tcPr>
          <w:p w14:paraId="6E80F3A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33526094" w14:textId="77777777" w:rsidTr="00A017AA">
        <w:tblPrEx>
          <w:tblCellMar>
            <w:left w:w="108" w:type="dxa"/>
            <w:right w:w="108" w:type="dxa"/>
          </w:tblCellMar>
        </w:tblPrEx>
        <w:trPr>
          <w:gridAfter w:val="1"/>
          <w:wAfter w:w="9" w:type="dxa"/>
        </w:trPr>
        <w:tc>
          <w:tcPr>
            <w:tcW w:w="3966" w:type="dxa"/>
          </w:tcPr>
          <w:p w14:paraId="41317EA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schedulingInfoExt-r12 (SIZE (1..maxSI-Message)) OF SEQUENCE {</w:t>
            </w:r>
          </w:p>
        </w:tc>
        <w:tc>
          <w:tcPr>
            <w:tcW w:w="1699" w:type="dxa"/>
          </w:tcPr>
          <w:p w14:paraId="22D3DF2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3523930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0CC93E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41CF20E" w14:textId="77777777" w:rsidTr="00A017AA">
        <w:tblPrEx>
          <w:tblCellMar>
            <w:left w:w="108" w:type="dxa"/>
            <w:right w:w="108" w:type="dxa"/>
          </w:tblCellMar>
        </w:tblPrEx>
        <w:trPr>
          <w:gridAfter w:val="1"/>
          <w:wAfter w:w="9" w:type="dxa"/>
        </w:trPr>
        <w:tc>
          <w:tcPr>
            <w:tcW w:w="3966" w:type="dxa"/>
          </w:tcPr>
          <w:p w14:paraId="7A4FE3E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si-Periodicity-r12[1]</w:t>
            </w:r>
          </w:p>
        </w:tc>
        <w:tc>
          <w:tcPr>
            <w:tcW w:w="1699" w:type="dxa"/>
          </w:tcPr>
          <w:p w14:paraId="65E81D5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rf32</w:t>
            </w:r>
          </w:p>
        </w:tc>
        <w:tc>
          <w:tcPr>
            <w:tcW w:w="2691" w:type="dxa"/>
          </w:tcPr>
          <w:p w14:paraId="14B9900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2DD65F9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18CFCFC" w14:textId="77777777" w:rsidTr="00A017AA">
        <w:tblPrEx>
          <w:tblCellMar>
            <w:left w:w="108" w:type="dxa"/>
            <w:right w:w="108" w:type="dxa"/>
          </w:tblCellMar>
        </w:tblPrEx>
        <w:trPr>
          <w:gridAfter w:val="1"/>
          <w:wAfter w:w="9" w:type="dxa"/>
        </w:trPr>
        <w:tc>
          <w:tcPr>
            <w:tcW w:w="3966" w:type="dxa"/>
          </w:tcPr>
          <w:p w14:paraId="357EB5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sib-MappingInfo-v12j0[1] SEQUENCE (SIZE (0..maxSIB-1)) OF {</w:t>
            </w:r>
          </w:p>
        </w:tc>
        <w:tc>
          <w:tcPr>
            <w:tcW w:w="1699" w:type="dxa"/>
          </w:tcPr>
          <w:p w14:paraId="58FDA62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15DD2BC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0E5F8F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F46B51B" w14:textId="77777777" w:rsidTr="00A017AA">
        <w:tblPrEx>
          <w:tblCellMar>
            <w:left w:w="108" w:type="dxa"/>
            <w:right w:w="108" w:type="dxa"/>
          </w:tblCellMar>
        </w:tblPrEx>
        <w:trPr>
          <w:gridAfter w:val="1"/>
          <w:wAfter w:w="9" w:type="dxa"/>
        </w:trPr>
        <w:tc>
          <w:tcPr>
            <w:tcW w:w="3966" w:type="dxa"/>
          </w:tcPr>
          <w:p w14:paraId="48D246E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SIB-Type-v12j0[1]</w:t>
            </w:r>
          </w:p>
        </w:tc>
        <w:tc>
          <w:tcPr>
            <w:tcW w:w="1699" w:type="dxa"/>
          </w:tcPr>
          <w:p w14:paraId="45F719C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sibType32-v1700</w:t>
            </w:r>
          </w:p>
        </w:tc>
        <w:tc>
          <w:tcPr>
            <w:tcW w:w="2691" w:type="dxa"/>
          </w:tcPr>
          <w:p w14:paraId="33A3FB6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Rel-16, the field used for sibType32-v1700 is considered an extended field according to TS 36.331 [17].</w:t>
            </w:r>
          </w:p>
        </w:tc>
        <w:tc>
          <w:tcPr>
            <w:tcW w:w="1244" w:type="dxa"/>
          </w:tcPr>
          <w:p w14:paraId="34F03C5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DC23B54" w14:textId="77777777" w:rsidTr="00A017AA">
        <w:tblPrEx>
          <w:tblCellMar>
            <w:left w:w="108" w:type="dxa"/>
            <w:right w:w="108" w:type="dxa"/>
          </w:tblCellMar>
        </w:tblPrEx>
        <w:trPr>
          <w:gridAfter w:val="1"/>
          <w:wAfter w:w="9" w:type="dxa"/>
        </w:trPr>
        <w:tc>
          <w:tcPr>
            <w:tcW w:w="3966" w:type="dxa"/>
          </w:tcPr>
          <w:p w14:paraId="569ECA2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4BE82C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BAAE34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25DD16D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457FC2DF" w14:textId="77777777" w:rsidTr="00A017AA">
        <w:tblPrEx>
          <w:tblCellMar>
            <w:left w:w="108" w:type="dxa"/>
            <w:right w:w="108" w:type="dxa"/>
          </w:tblCellMar>
        </w:tblPrEx>
        <w:trPr>
          <w:gridAfter w:val="1"/>
          <w:wAfter w:w="9" w:type="dxa"/>
        </w:trPr>
        <w:tc>
          <w:tcPr>
            <w:tcW w:w="3966" w:type="dxa"/>
          </w:tcPr>
          <w:p w14:paraId="0F6ADDB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1C83A9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97C00B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534CBE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5369964" w14:textId="77777777" w:rsidTr="00A017AA">
        <w:tblPrEx>
          <w:tblCellMar>
            <w:left w:w="108" w:type="dxa"/>
            <w:right w:w="108" w:type="dxa"/>
          </w:tblCellMar>
        </w:tblPrEx>
        <w:trPr>
          <w:gridAfter w:val="1"/>
          <w:wAfter w:w="9" w:type="dxa"/>
        </w:trPr>
        <w:tc>
          <w:tcPr>
            <w:tcW w:w="3966" w:type="dxa"/>
          </w:tcPr>
          <w:p w14:paraId="5163D04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D3B44B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5C8B88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05D454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284E068" w14:textId="77777777" w:rsidTr="00A017AA">
        <w:tblPrEx>
          <w:tblCellMar>
            <w:left w:w="108" w:type="dxa"/>
            <w:right w:w="108" w:type="dxa"/>
          </w:tblCellMar>
        </w:tblPrEx>
        <w:trPr>
          <w:gridAfter w:val="1"/>
          <w:wAfter w:w="9" w:type="dxa"/>
        </w:trPr>
        <w:tc>
          <w:tcPr>
            <w:tcW w:w="3966" w:type="dxa"/>
          </w:tcPr>
          <w:p w14:paraId="4AA775C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55F500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48D0CF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237D22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3E361DA" w14:textId="77777777" w:rsidTr="00A017AA">
        <w:tblPrEx>
          <w:tblCellMar>
            <w:left w:w="108" w:type="dxa"/>
            <w:right w:w="108" w:type="dxa"/>
          </w:tblCellMar>
        </w:tblPrEx>
        <w:trPr>
          <w:gridAfter w:val="1"/>
          <w:wAfter w:w="9" w:type="dxa"/>
        </w:trPr>
        <w:tc>
          <w:tcPr>
            <w:tcW w:w="3966" w:type="dxa"/>
          </w:tcPr>
          <w:p w14:paraId="5EA1B3E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C7F484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A04E82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94B96C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7E35591" w14:textId="77777777" w:rsidTr="00A017AA">
        <w:tblPrEx>
          <w:tblCellMar>
            <w:left w:w="108" w:type="dxa"/>
            <w:right w:w="108" w:type="dxa"/>
          </w:tblCellMar>
        </w:tblPrEx>
        <w:trPr>
          <w:gridAfter w:val="1"/>
          <w:wAfter w:w="9" w:type="dxa"/>
        </w:trPr>
        <w:tc>
          <w:tcPr>
            <w:tcW w:w="3966" w:type="dxa"/>
          </w:tcPr>
          <w:p w14:paraId="152DA5B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33B15D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CC1304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A65A12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2E356BC" w14:textId="77777777" w:rsidTr="00A017AA">
        <w:tblPrEx>
          <w:tblCellMar>
            <w:left w:w="108" w:type="dxa"/>
            <w:right w:w="108" w:type="dxa"/>
          </w:tblCellMar>
        </w:tblPrEx>
        <w:trPr>
          <w:gridAfter w:val="1"/>
          <w:wAfter w:w="9" w:type="dxa"/>
        </w:trPr>
        <w:tc>
          <w:tcPr>
            <w:tcW w:w="3966" w:type="dxa"/>
          </w:tcPr>
          <w:p w14:paraId="575668C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8FE709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432F41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1CB64B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376048C" w14:textId="77777777" w:rsidTr="00A017AA">
        <w:tblPrEx>
          <w:tblCellMar>
            <w:left w:w="108" w:type="dxa"/>
            <w:right w:w="108" w:type="dxa"/>
          </w:tblCellMar>
        </w:tblPrEx>
        <w:trPr>
          <w:gridAfter w:val="1"/>
          <w:wAfter w:w="9" w:type="dxa"/>
        </w:trPr>
        <w:tc>
          <w:tcPr>
            <w:tcW w:w="3966" w:type="dxa"/>
          </w:tcPr>
          <w:p w14:paraId="0683423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48F07B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E29223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B11C31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6BC5C81" w14:textId="77777777" w:rsidTr="00A017AA">
        <w:tblPrEx>
          <w:tblCellMar>
            <w:left w:w="108" w:type="dxa"/>
            <w:right w:w="108" w:type="dxa"/>
          </w:tblCellMar>
        </w:tblPrEx>
        <w:trPr>
          <w:gridAfter w:val="1"/>
          <w:wAfter w:w="9" w:type="dxa"/>
        </w:trPr>
        <w:tc>
          <w:tcPr>
            <w:tcW w:w="3966" w:type="dxa"/>
          </w:tcPr>
          <w:p w14:paraId="11995BE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4366ABA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4D48C4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9171CE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E1201F5" w14:textId="77777777" w:rsidTr="00A017AA">
        <w:tblPrEx>
          <w:tblCellMar>
            <w:left w:w="108" w:type="dxa"/>
            <w:right w:w="108" w:type="dxa"/>
          </w:tblCellMar>
        </w:tblPrEx>
        <w:trPr>
          <w:gridAfter w:val="1"/>
          <w:wAfter w:w="9" w:type="dxa"/>
          <w:ins w:id="95" w:author="Masahiro Takano (鷹野 雅弘)" w:date="2023-10-24T19:38:00Z"/>
        </w:trPr>
        <w:tc>
          <w:tcPr>
            <w:tcW w:w="3966" w:type="dxa"/>
          </w:tcPr>
          <w:p w14:paraId="42A4147D" w14:textId="50E5485B" w:rsidR="00F13B9E" w:rsidRPr="00F13B9E" w:rsidRDefault="00F13B9E" w:rsidP="0006062D">
            <w:pPr>
              <w:pStyle w:val="TAL"/>
              <w:rPr>
                <w:ins w:id="96" w:author="Masahiro Takano (鷹野 雅弘)" w:date="2023-10-24T19:38:00Z"/>
                <w:lang w:eastAsia="ja-JP"/>
              </w:rPr>
            </w:pPr>
            <w:ins w:id="97" w:author="Masahiro Takano (鷹野 雅弘)" w:date="2023-10-24T19:38:00Z">
              <w:r>
                <w:rPr>
                  <w:rFonts w:hint="eastAsia"/>
                  <w:lang w:eastAsia="ja-JP"/>
                </w:rPr>
                <w:t xml:space="preserve"> </w:t>
              </w:r>
              <w:r>
                <w:rPr>
                  <w:lang w:eastAsia="ja-JP"/>
                </w:rPr>
                <w:t xml:space="preserve"> </w:t>
              </w:r>
            </w:ins>
            <w:ins w:id="98" w:author="Masahiro Takano (鷹野 雅弘)" w:date="2023-10-24T19:39:00Z">
              <w:r w:rsidRPr="00F13B9E">
                <w:rPr>
                  <w:lang w:eastAsia="ja-JP"/>
                </w:rPr>
                <w:t>nonCriticalExtension {</w:t>
              </w:r>
            </w:ins>
          </w:p>
        </w:tc>
        <w:tc>
          <w:tcPr>
            <w:tcW w:w="1699" w:type="dxa"/>
          </w:tcPr>
          <w:p w14:paraId="2BB2DC3F" w14:textId="77777777" w:rsidR="00F13B9E" w:rsidRPr="00F13B9E" w:rsidRDefault="00F13B9E" w:rsidP="0006062D">
            <w:pPr>
              <w:pStyle w:val="TAL"/>
              <w:rPr>
                <w:ins w:id="99" w:author="Masahiro Takano (鷹野 雅弘)" w:date="2023-10-24T19:38:00Z"/>
                <w:lang w:eastAsia="en-GB"/>
              </w:rPr>
            </w:pPr>
          </w:p>
        </w:tc>
        <w:tc>
          <w:tcPr>
            <w:tcW w:w="2691" w:type="dxa"/>
          </w:tcPr>
          <w:p w14:paraId="07B838C1" w14:textId="6F8B2227" w:rsidR="00F13B9E" w:rsidRPr="00F13B9E" w:rsidRDefault="00F13B9E" w:rsidP="0006062D">
            <w:pPr>
              <w:pStyle w:val="TAL"/>
              <w:rPr>
                <w:ins w:id="100" w:author="Masahiro Takano (鷹野 雅弘)" w:date="2023-10-24T19:38:00Z"/>
                <w:lang w:eastAsia="en-GB"/>
              </w:rPr>
            </w:pPr>
            <w:ins w:id="101" w:author="Masahiro Takano (鷹野 雅弘)" w:date="2023-10-24T19:40:00Z">
              <w:r w:rsidRPr="00F13B9E">
                <w:rPr>
                  <w:lang w:eastAsia="en-GB"/>
                </w:rPr>
                <w:t>SystemInformationBlockType1-v920-IEs</w:t>
              </w:r>
            </w:ins>
          </w:p>
        </w:tc>
        <w:tc>
          <w:tcPr>
            <w:tcW w:w="1244" w:type="dxa"/>
          </w:tcPr>
          <w:p w14:paraId="4165EBC0" w14:textId="77777777" w:rsidR="00F13B9E" w:rsidRPr="00F13B9E" w:rsidRDefault="00F13B9E" w:rsidP="00F13B9E">
            <w:pPr>
              <w:keepNext/>
              <w:keepLines/>
              <w:overflowPunct w:val="0"/>
              <w:autoSpaceDE w:val="0"/>
              <w:autoSpaceDN w:val="0"/>
              <w:adjustRightInd w:val="0"/>
              <w:spacing w:after="0"/>
              <w:textAlignment w:val="baseline"/>
              <w:rPr>
                <w:ins w:id="102" w:author="Masahiro Takano (鷹野 雅弘)" w:date="2023-10-24T19:38:00Z"/>
                <w:rFonts w:ascii="Arial" w:eastAsia="游明朝" w:hAnsi="Arial"/>
                <w:sz w:val="18"/>
                <w:lang w:eastAsia="en-GB"/>
              </w:rPr>
            </w:pPr>
          </w:p>
        </w:tc>
      </w:tr>
      <w:tr w:rsidR="00F13B9E" w:rsidRPr="00F13B9E" w14:paraId="63680BFD" w14:textId="77777777" w:rsidTr="00A017AA">
        <w:tblPrEx>
          <w:tblCellMar>
            <w:left w:w="108" w:type="dxa"/>
            <w:right w:w="108" w:type="dxa"/>
          </w:tblCellMar>
        </w:tblPrEx>
        <w:trPr>
          <w:gridAfter w:val="1"/>
          <w:wAfter w:w="9" w:type="dxa"/>
          <w:ins w:id="103" w:author="Masahiro Takano (鷹野 雅弘)" w:date="2023-10-24T19:38:00Z"/>
        </w:trPr>
        <w:tc>
          <w:tcPr>
            <w:tcW w:w="3966" w:type="dxa"/>
          </w:tcPr>
          <w:p w14:paraId="1663025A" w14:textId="6F49D399" w:rsidR="00F13B9E" w:rsidRPr="00F13B9E" w:rsidRDefault="00F13B9E" w:rsidP="0006062D">
            <w:pPr>
              <w:pStyle w:val="TAL"/>
              <w:rPr>
                <w:ins w:id="104" w:author="Masahiro Takano (鷹野 雅弘)" w:date="2023-10-24T19:38:00Z"/>
                <w:lang w:eastAsia="ja-JP"/>
              </w:rPr>
            </w:pPr>
            <w:ins w:id="105"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F5E06DE" w14:textId="77777777" w:rsidR="00F13B9E" w:rsidRPr="00F13B9E" w:rsidRDefault="00F13B9E" w:rsidP="0006062D">
            <w:pPr>
              <w:pStyle w:val="TAL"/>
              <w:rPr>
                <w:ins w:id="106" w:author="Masahiro Takano (鷹野 雅弘)" w:date="2023-10-24T19:38:00Z"/>
                <w:lang w:eastAsia="en-GB"/>
              </w:rPr>
            </w:pPr>
          </w:p>
        </w:tc>
        <w:tc>
          <w:tcPr>
            <w:tcW w:w="2691" w:type="dxa"/>
          </w:tcPr>
          <w:p w14:paraId="053A5A21" w14:textId="46A24CB8" w:rsidR="00F13B9E" w:rsidRPr="00F13B9E" w:rsidRDefault="00F13B9E" w:rsidP="0006062D">
            <w:pPr>
              <w:pStyle w:val="TAL"/>
              <w:rPr>
                <w:ins w:id="107" w:author="Masahiro Takano (鷹野 雅弘)" w:date="2023-10-24T19:38:00Z"/>
                <w:lang w:eastAsia="en-GB"/>
              </w:rPr>
            </w:pPr>
            <w:ins w:id="108" w:author="Masahiro Takano (鷹野 雅弘)" w:date="2023-10-24T19:40:00Z">
              <w:r w:rsidRPr="00F13B9E">
                <w:rPr>
                  <w:lang w:eastAsia="en-GB"/>
                </w:rPr>
                <w:t>SystemInformationBlockType1-v1130-IEs</w:t>
              </w:r>
            </w:ins>
          </w:p>
        </w:tc>
        <w:tc>
          <w:tcPr>
            <w:tcW w:w="1244" w:type="dxa"/>
          </w:tcPr>
          <w:p w14:paraId="2AA0519F" w14:textId="77777777" w:rsidR="00F13B9E" w:rsidRPr="00F13B9E" w:rsidRDefault="00F13B9E" w:rsidP="00F13B9E">
            <w:pPr>
              <w:keepNext/>
              <w:keepLines/>
              <w:overflowPunct w:val="0"/>
              <w:autoSpaceDE w:val="0"/>
              <w:autoSpaceDN w:val="0"/>
              <w:adjustRightInd w:val="0"/>
              <w:spacing w:after="0"/>
              <w:textAlignment w:val="baseline"/>
              <w:rPr>
                <w:ins w:id="109" w:author="Masahiro Takano (鷹野 雅弘)" w:date="2023-10-24T19:38:00Z"/>
                <w:rFonts w:ascii="Arial" w:eastAsia="游明朝" w:hAnsi="Arial"/>
                <w:sz w:val="18"/>
                <w:lang w:eastAsia="en-GB"/>
              </w:rPr>
            </w:pPr>
          </w:p>
        </w:tc>
      </w:tr>
      <w:tr w:rsidR="00F13B9E" w:rsidRPr="00F13B9E" w14:paraId="0A502FB7" w14:textId="77777777" w:rsidTr="00A017AA">
        <w:tblPrEx>
          <w:tblCellMar>
            <w:left w:w="108" w:type="dxa"/>
            <w:right w:w="108" w:type="dxa"/>
          </w:tblCellMar>
        </w:tblPrEx>
        <w:trPr>
          <w:gridAfter w:val="1"/>
          <w:wAfter w:w="9" w:type="dxa"/>
          <w:ins w:id="110" w:author="Masahiro Takano (鷹野 雅弘)" w:date="2023-10-24T19:38:00Z"/>
        </w:trPr>
        <w:tc>
          <w:tcPr>
            <w:tcW w:w="3966" w:type="dxa"/>
          </w:tcPr>
          <w:p w14:paraId="2CF5B71F" w14:textId="66DC6D9F" w:rsidR="00F13B9E" w:rsidRPr="00F13B9E" w:rsidRDefault="00F13B9E" w:rsidP="0006062D">
            <w:pPr>
              <w:pStyle w:val="TAL"/>
              <w:rPr>
                <w:ins w:id="111" w:author="Masahiro Takano (鷹野 雅弘)" w:date="2023-10-24T19:38:00Z"/>
                <w:lang w:eastAsia="ja-JP"/>
              </w:rPr>
            </w:pPr>
            <w:ins w:id="112"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97EF4C7" w14:textId="77777777" w:rsidR="00F13B9E" w:rsidRPr="00F13B9E" w:rsidRDefault="00F13B9E" w:rsidP="0006062D">
            <w:pPr>
              <w:pStyle w:val="TAL"/>
              <w:rPr>
                <w:ins w:id="113" w:author="Masahiro Takano (鷹野 雅弘)" w:date="2023-10-24T19:38:00Z"/>
                <w:lang w:eastAsia="en-GB"/>
              </w:rPr>
            </w:pPr>
          </w:p>
        </w:tc>
        <w:tc>
          <w:tcPr>
            <w:tcW w:w="2691" w:type="dxa"/>
          </w:tcPr>
          <w:p w14:paraId="4681724D" w14:textId="2EEBF8CD" w:rsidR="00F13B9E" w:rsidRPr="00F13B9E" w:rsidRDefault="00F13B9E" w:rsidP="0006062D">
            <w:pPr>
              <w:pStyle w:val="TAL"/>
              <w:rPr>
                <w:ins w:id="114" w:author="Masahiro Takano (鷹野 雅弘)" w:date="2023-10-24T19:38:00Z"/>
                <w:lang w:eastAsia="en-GB"/>
              </w:rPr>
            </w:pPr>
            <w:ins w:id="115" w:author="Masahiro Takano (鷹野 雅弘)" w:date="2023-10-24T19:40:00Z">
              <w:r w:rsidRPr="00F13B9E">
                <w:rPr>
                  <w:lang w:eastAsia="en-GB"/>
                </w:rPr>
                <w:t>SystemInformationBlockType1-v1250-IEs</w:t>
              </w:r>
            </w:ins>
          </w:p>
        </w:tc>
        <w:tc>
          <w:tcPr>
            <w:tcW w:w="1244" w:type="dxa"/>
          </w:tcPr>
          <w:p w14:paraId="6F0ABF0C" w14:textId="77777777" w:rsidR="00F13B9E" w:rsidRPr="00F13B9E" w:rsidRDefault="00F13B9E" w:rsidP="00F13B9E">
            <w:pPr>
              <w:keepNext/>
              <w:keepLines/>
              <w:overflowPunct w:val="0"/>
              <w:autoSpaceDE w:val="0"/>
              <w:autoSpaceDN w:val="0"/>
              <w:adjustRightInd w:val="0"/>
              <w:spacing w:after="0"/>
              <w:textAlignment w:val="baseline"/>
              <w:rPr>
                <w:ins w:id="116" w:author="Masahiro Takano (鷹野 雅弘)" w:date="2023-10-24T19:38:00Z"/>
                <w:rFonts w:ascii="Arial" w:eastAsia="游明朝" w:hAnsi="Arial"/>
                <w:sz w:val="18"/>
                <w:lang w:eastAsia="en-GB"/>
              </w:rPr>
            </w:pPr>
          </w:p>
        </w:tc>
      </w:tr>
      <w:tr w:rsidR="00F13B9E" w:rsidRPr="00F13B9E" w14:paraId="7C25E06D" w14:textId="77777777" w:rsidTr="00A017AA">
        <w:tblPrEx>
          <w:tblCellMar>
            <w:left w:w="108" w:type="dxa"/>
            <w:right w:w="108" w:type="dxa"/>
          </w:tblCellMar>
        </w:tblPrEx>
        <w:trPr>
          <w:gridAfter w:val="1"/>
          <w:wAfter w:w="9" w:type="dxa"/>
          <w:ins w:id="117" w:author="Masahiro Takano (鷹野 雅弘)" w:date="2023-10-24T19:38:00Z"/>
        </w:trPr>
        <w:tc>
          <w:tcPr>
            <w:tcW w:w="3966" w:type="dxa"/>
          </w:tcPr>
          <w:p w14:paraId="219EDFE8" w14:textId="718D08FD" w:rsidR="00F13B9E" w:rsidRPr="00F13B9E" w:rsidRDefault="00F13B9E" w:rsidP="0006062D">
            <w:pPr>
              <w:pStyle w:val="TAL"/>
              <w:rPr>
                <w:ins w:id="118" w:author="Masahiro Takano (鷹野 雅弘)" w:date="2023-10-24T19:38:00Z"/>
                <w:lang w:eastAsia="ja-JP"/>
              </w:rPr>
            </w:pPr>
            <w:ins w:id="119"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7008C23" w14:textId="77777777" w:rsidR="00F13B9E" w:rsidRPr="00F13B9E" w:rsidRDefault="00F13B9E" w:rsidP="0006062D">
            <w:pPr>
              <w:pStyle w:val="TAL"/>
              <w:rPr>
                <w:ins w:id="120" w:author="Masahiro Takano (鷹野 雅弘)" w:date="2023-10-24T19:38:00Z"/>
                <w:lang w:eastAsia="en-GB"/>
              </w:rPr>
            </w:pPr>
          </w:p>
        </w:tc>
        <w:tc>
          <w:tcPr>
            <w:tcW w:w="2691" w:type="dxa"/>
          </w:tcPr>
          <w:p w14:paraId="1B0D1826" w14:textId="15573CA3" w:rsidR="00F13B9E" w:rsidRPr="00F13B9E" w:rsidRDefault="00F13B9E" w:rsidP="0006062D">
            <w:pPr>
              <w:pStyle w:val="TAL"/>
              <w:rPr>
                <w:ins w:id="121" w:author="Masahiro Takano (鷹野 雅弘)" w:date="2023-10-24T19:38:00Z"/>
                <w:lang w:eastAsia="en-GB"/>
              </w:rPr>
            </w:pPr>
            <w:ins w:id="122" w:author="Masahiro Takano (鷹野 雅弘)" w:date="2023-10-24T19:40:00Z">
              <w:r w:rsidRPr="00F13B9E">
                <w:rPr>
                  <w:lang w:eastAsia="en-GB"/>
                </w:rPr>
                <w:t>SystemInformationBlockType1-v1310-IEs</w:t>
              </w:r>
            </w:ins>
          </w:p>
        </w:tc>
        <w:tc>
          <w:tcPr>
            <w:tcW w:w="1244" w:type="dxa"/>
          </w:tcPr>
          <w:p w14:paraId="60641FD4" w14:textId="77777777" w:rsidR="00F13B9E" w:rsidRPr="00F13B9E" w:rsidRDefault="00F13B9E" w:rsidP="00F13B9E">
            <w:pPr>
              <w:keepNext/>
              <w:keepLines/>
              <w:overflowPunct w:val="0"/>
              <w:autoSpaceDE w:val="0"/>
              <w:autoSpaceDN w:val="0"/>
              <w:adjustRightInd w:val="0"/>
              <w:spacing w:after="0"/>
              <w:textAlignment w:val="baseline"/>
              <w:rPr>
                <w:ins w:id="123" w:author="Masahiro Takano (鷹野 雅弘)" w:date="2023-10-24T19:38:00Z"/>
                <w:rFonts w:ascii="Arial" w:eastAsia="游明朝" w:hAnsi="Arial"/>
                <w:sz w:val="18"/>
                <w:lang w:eastAsia="en-GB"/>
              </w:rPr>
            </w:pPr>
          </w:p>
        </w:tc>
      </w:tr>
      <w:tr w:rsidR="00F13B9E" w:rsidRPr="00F13B9E" w14:paraId="48202493" w14:textId="77777777" w:rsidTr="00A017AA">
        <w:tblPrEx>
          <w:tblCellMar>
            <w:left w:w="108" w:type="dxa"/>
            <w:right w:w="108" w:type="dxa"/>
          </w:tblCellMar>
        </w:tblPrEx>
        <w:trPr>
          <w:gridAfter w:val="1"/>
          <w:wAfter w:w="9" w:type="dxa"/>
          <w:ins w:id="124" w:author="Masahiro Takano (鷹野 雅弘)" w:date="2023-10-24T19:38:00Z"/>
        </w:trPr>
        <w:tc>
          <w:tcPr>
            <w:tcW w:w="3966" w:type="dxa"/>
          </w:tcPr>
          <w:p w14:paraId="5FDA39BB" w14:textId="246A9BB5" w:rsidR="00F13B9E" w:rsidRPr="00F13B9E" w:rsidRDefault="00F13B9E" w:rsidP="0006062D">
            <w:pPr>
              <w:pStyle w:val="TAL"/>
              <w:rPr>
                <w:ins w:id="125" w:author="Masahiro Takano (鷹野 雅弘)" w:date="2023-10-24T19:38:00Z"/>
                <w:lang w:eastAsia="en-GB"/>
              </w:rPr>
            </w:pPr>
            <w:ins w:id="126"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51E59B11" w14:textId="77777777" w:rsidR="00F13B9E" w:rsidRPr="00F13B9E" w:rsidRDefault="00F13B9E" w:rsidP="0006062D">
            <w:pPr>
              <w:pStyle w:val="TAL"/>
              <w:rPr>
                <w:ins w:id="127" w:author="Masahiro Takano (鷹野 雅弘)" w:date="2023-10-24T19:38:00Z"/>
                <w:lang w:eastAsia="en-GB"/>
              </w:rPr>
            </w:pPr>
          </w:p>
        </w:tc>
        <w:tc>
          <w:tcPr>
            <w:tcW w:w="2691" w:type="dxa"/>
          </w:tcPr>
          <w:p w14:paraId="707AB6BC" w14:textId="6515E0AA" w:rsidR="00F13B9E" w:rsidRPr="00F13B9E" w:rsidRDefault="00F13B9E" w:rsidP="0006062D">
            <w:pPr>
              <w:pStyle w:val="TAL"/>
              <w:rPr>
                <w:ins w:id="128" w:author="Masahiro Takano (鷹野 雅弘)" w:date="2023-10-24T19:38:00Z"/>
                <w:lang w:eastAsia="en-GB"/>
              </w:rPr>
            </w:pPr>
            <w:ins w:id="129" w:author="Masahiro Takano (鷹野 雅弘)" w:date="2023-10-24T19:40:00Z">
              <w:r w:rsidRPr="00F13B9E">
                <w:rPr>
                  <w:lang w:eastAsia="en-GB"/>
                </w:rPr>
                <w:t>SystemInformationBlockType1-v1320-IEs</w:t>
              </w:r>
            </w:ins>
          </w:p>
        </w:tc>
        <w:tc>
          <w:tcPr>
            <w:tcW w:w="1244" w:type="dxa"/>
          </w:tcPr>
          <w:p w14:paraId="2EC14927" w14:textId="77777777" w:rsidR="00F13B9E" w:rsidRPr="00F13B9E" w:rsidRDefault="00F13B9E" w:rsidP="00F13B9E">
            <w:pPr>
              <w:keepNext/>
              <w:keepLines/>
              <w:overflowPunct w:val="0"/>
              <w:autoSpaceDE w:val="0"/>
              <w:autoSpaceDN w:val="0"/>
              <w:adjustRightInd w:val="0"/>
              <w:spacing w:after="0"/>
              <w:textAlignment w:val="baseline"/>
              <w:rPr>
                <w:ins w:id="130" w:author="Masahiro Takano (鷹野 雅弘)" w:date="2023-10-24T19:38:00Z"/>
                <w:rFonts w:ascii="Arial" w:eastAsia="游明朝" w:hAnsi="Arial"/>
                <w:sz w:val="18"/>
                <w:lang w:eastAsia="en-GB"/>
              </w:rPr>
            </w:pPr>
          </w:p>
        </w:tc>
      </w:tr>
      <w:tr w:rsidR="00F13B9E" w:rsidRPr="00F13B9E" w14:paraId="2B9C97CD" w14:textId="77777777" w:rsidTr="00A017AA">
        <w:tblPrEx>
          <w:tblCellMar>
            <w:left w:w="108" w:type="dxa"/>
            <w:right w:w="108" w:type="dxa"/>
          </w:tblCellMar>
        </w:tblPrEx>
        <w:trPr>
          <w:gridAfter w:val="1"/>
          <w:wAfter w:w="9" w:type="dxa"/>
          <w:ins w:id="131" w:author="Masahiro Takano (鷹野 雅弘)" w:date="2023-10-24T19:38:00Z"/>
        </w:trPr>
        <w:tc>
          <w:tcPr>
            <w:tcW w:w="3966" w:type="dxa"/>
          </w:tcPr>
          <w:p w14:paraId="3737A0DA" w14:textId="4CFB247C" w:rsidR="00F13B9E" w:rsidRPr="00F13B9E" w:rsidRDefault="00F13B9E" w:rsidP="0006062D">
            <w:pPr>
              <w:pStyle w:val="TAL"/>
              <w:rPr>
                <w:ins w:id="132" w:author="Masahiro Takano (鷹野 雅弘)" w:date="2023-10-24T19:38:00Z"/>
                <w:lang w:eastAsia="en-GB"/>
              </w:rPr>
            </w:pPr>
            <w:ins w:id="133"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C22A927" w14:textId="77777777" w:rsidR="00F13B9E" w:rsidRPr="00F13B9E" w:rsidRDefault="00F13B9E" w:rsidP="0006062D">
            <w:pPr>
              <w:pStyle w:val="TAL"/>
              <w:rPr>
                <w:ins w:id="134" w:author="Masahiro Takano (鷹野 雅弘)" w:date="2023-10-24T19:38:00Z"/>
                <w:lang w:eastAsia="en-GB"/>
              </w:rPr>
            </w:pPr>
          </w:p>
        </w:tc>
        <w:tc>
          <w:tcPr>
            <w:tcW w:w="2691" w:type="dxa"/>
          </w:tcPr>
          <w:p w14:paraId="08C034D5" w14:textId="00C960E0" w:rsidR="00F13B9E" w:rsidRPr="00F13B9E" w:rsidRDefault="00F13B9E" w:rsidP="0006062D">
            <w:pPr>
              <w:pStyle w:val="TAL"/>
              <w:rPr>
                <w:ins w:id="135" w:author="Masahiro Takano (鷹野 雅弘)" w:date="2023-10-24T19:38:00Z"/>
                <w:lang w:eastAsia="en-GB"/>
              </w:rPr>
            </w:pPr>
            <w:ins w:id="136" w:author="Masahiro Takano (鷹野 雅弘)" w:date="2023-10-24T19:41:00Z">
              <w:r w:rsidRPr="00F13B9E">
                <w:rPr>
                  <w:lang w:eastAsia="en-GB"/>
                </w:rPr>
                <w:t>SystemInformationBlockType1-v1350-IEs</w:t>
              </w:r>
            </w:ins>
          </w:p>
        </w:tc>
        <w:tc>
          <w:tcPr>
            <w:tcW w:w="1244" w:type="dxa"/>
          </w:tcPr>
          <w:p w14:paraId="50B78600" w14:textId="77777777" w:rsidR="00F13B9E" w:rsidRPr="00F13B9E" w:rsidRDefault="00F13B9E" w:rsidP="00F13B9E">
            <w:pPr>
              <w:keepNext/>
              <w:keepLines/>
              <w:overflowPunct w:val="0"/>
              <w:autoSpaceDE w:val="0"/>
              <w:autoSpaceDN w:val="0"/>
              <w:adjustRightInd w:val="0"/>
              <w:spacing w:after="0"/>
              <w:textAlignment w:val="baseline"/>
              <w:rPr>
                <w:ins w:id="137" w:author="Masahiro Takano (鷹野 雅弘)" w:date="2023-10-24T19:38:00Z"/>
                <w:rFonts w:ascii="Arial" w:eastAsia="游明朝" w:hAnsi="Arial"/>
                <w:sz w:val="18"/>
                <w:lang w:eastAsia="en-GB"/>
              </w:rPr>
            </w:pPr>
          </w:p>
        </w:tc>
      </w:tr>
      <w:tr w:rsidR="00F13B9E" w:rsidRPr="00F13B9E" w14:paraId="1EF8B4D4" w14:textId="77777777" w:rsidTr="00A017AA">
        <w:tblPrEx>
          <w:tblCellMar>
            <w:left w:w="108" w:type="dxa"/>
            <w:right w:w="108" w:type="dxa"/>
          </w:tblCellMar>
        </w:tblPrEx>
        <w:trPr>
          <w:gridAfter w:val="1"/>
          <w:wAfter w:w="9" w:type="dxa"/>
          <w:ins w:id="138" w:author="Masahiro Takano (鷹野 雅弘)" w:date="2023-10-24T19:38:00Z"/>
        </w:trPr>
        <w:tc>
          <w:tcPr>
            <w:tcW w:w="3966" w:type="dxa"/>
          </w:tcPr>
          <w:p w14:paraId="594225FD" w14:textId="77777777" w:rsidR="00F13B9E" w:rsidRPr="00F13B9E" w:rsidRDefault="00F13B9E" w:rsidP="0006062D">
            <w:pPr>
              <w:pStyle w:val="TAL"/>
              <w:rPr>
                <w:ins w:id="139" w:author="Masahiro Takano (鷹野 雅弘)" w:date="2023-10-24T19:38:00Z"/>
                <w:lang w:eastAsia="en-GB"/>
              </w:rPr>
            </w:pPr>
          </w:p>
        </w:tc>
        <w:tc>
          <w:tcPr>
            <w:tcW w:w="1699" w:type="dxa"/>
          </w:tcPr>
          <w:p w14:paraId="59B84708" w14:textId="77777777" w:rsidR="00F13B9E" w:rsidRPr="00F13B9E" w:rsidRDefault="00F13B9E" w:rsidP="0006062D">
            <w:pPr>
              <w:pStyle w:val="TAL"/>
              <w:rPr>
                <w:ins w:id="140" w:author="Masahiro Takano (鷹野 雅弘)" w:date="2023-10-24T19:38:00Z"/>
                <w:lang w:eastAsia="en-GB"/>
              </w:rPr>
            </w:pPr>
          </w:p>
        </w:tc>
        <w:tc>
          <w:tcPr>
            <w:tcW w:w="2691" w:type="dxa"/>
          </w:tcPr>
          <w:p w14:paraId="0D89DBDF" w14:textId="0536E0A4" w:rsidR="00F13B9E" w:rsidRPr="00F13B9E" w:rsidRDefault="00F13B9E" w:rsidP="0006062D">
            <w:pPr>
              <w:pStyle w:val="TAL"/>
              <w:rPr>
                <w:ins w:id="141" w:author="Masahiro Takano (鷹野 雅弘)" w:date="2023-10-24T19:38:00Z"/>
                <w:lang w:eastAsia="en-GB"/>
              </w:rPr>
            </w:pPr>
            <w:ins w:id="142" w:author="Masahiro Takano (鷹野 雅弘)" w:date="2023-10-24T19:41:00Z">
              <w:r w:rsidRPr="00F13B9E">
                <w:rPr>
                  <w:lang w:eastAsia="en-GB"/>
                </w:rPr>
                <w:t>SystemInformationBlockType1-v1360-IEs</w:t>
              </w:r>
            </w:ins>
          </w:p>
        </w:tc>
        <w:tc>
          <w:tcPr>
            <w:tcW w:w="1244" w:type="dxa"/>
          </w:tcPr>
          <w:p w14:paraId="7CC4A4F1" w14:textId="77777777" w:rsidR="00F13B9E" w:rsidRPr="00F13B9E" w:rsidRDefault="00F13B9E" w:rsidP="00F13B9E">
            <w:pPr>
              <w:keepNext/>
              <w:keepLines/>
              <w:overflowPunct w:val="0"/>
              <w:autoSpaceDE w:val="0"/>
              <w:autoSpaceDN w:val="0"/>
              <w:adjustRightInd w:val="0"/>
              <w:spacing w:after="0"/>
              <w:textAlignment w:val="baseline"/>
              <w:rPr>
                <w:ins w:id="143" w:author="Masahiro Takano (鷹野 雅弘)" w:date="2023-10-24T19:38:00Z"/>
                <w:rFonts w:ascii="Arial" w:eastAsia="游明朝" w:hAnsi="Arial"/>
                <w:sz w:val="18"/>
                <w:lang w:eastAsia="en-GB"/>
              </w:rPr>
            </w:pPr>
          </w:p>
        </w:tc>
      </w:tr>
      <w:tr w:rsidR="00F13B9E" w:rsidRPr="00F13B9E" w14:paraId="22567768" w14:textId="77777777" w:rsidTr="00A017AA">
        <w:tblPrEx>
          <w:tblCellMar>
            <w:left w:w="108" w:type="dxa"/>
            <w:right w:w="108" w:type="dxa"/>
          </w:tblCellMar>
        </w:tblPrEx>
        <w:trPr>
          <w:gridAfter w:val="1"/>
          <w:wAfter w:w="9" w:type="dxa"/>
          <w:ins w:id="144" w:author="Masahiro Takano (鷹野 雅弘)" w:date="2023-10-24T19:38:00Z"/>
        </w:trPr>
        <w:tc>
          <w:tcPr>
            <w:tcW w:w="3966" w:type="dxa"/>
          </w:tcPr>
          <w:p w14:paraId="16B0F7D9" w14:textId="5EDFD98B" w:rsidR="00F13B9E" w:rsidRPr="00F13B9E" w:rsidRDefault="00F13B9E" w:rsidP="0006062D">
            <w:pPr>
              <w:pStyle w:val="TAL"/>
              <w:rPr>
                <w:ins w:id="145" w:author="Masahiro Takano (鷹野 雅弘)" w:date="2023-10-24T19:38:00Z"/>
                <w:lang w:eastAsia="en-GB"/>
              </w:rPr>
            </w:pPr>
            <w:ins w:id="146"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1E20FA6E" w14:textId="77777777" w:rsidR="00F13B9E" w:rsidRPr="00F13B9E" w:rsidRDefault="00F13B9E" w:rsidP="0006062D">
            <w:pPr>
              <w:pStyle w:val="TAL"/>
              <w:rPr>
                <w:ins w:id="147" w:author="Masahiro Takano (鷹野 雅弘)" w:date="2023-10-24T19:38:00Z"/>
                <w:lang w:eastAsia="en-GB"/>
              </w:rPr>
            </w:pPr>
          </w:p>
        </w:tc>
        <w:tc>
          <w:tcPr>
            <w:tcW w:w="2691" w:type="dxa"/>
          </w:tcPr>
          <w:p w14:paraId="72340315" w14:textId="122E228B" w:rsidR="00F13B9E" w:rsidRPr="00F13B9E" w:rsidRDefault="00F13B9E" w:rsidP="0006062D">
            <w:pPr>
              <w:pStyle w:val="TAL"/>
              <w:rPr>
                <w:ins w:id="148" w:author="Masahiro Takano (鷹野 雅弘)" w:date="2023-10-24T19:38:00Z"/>
                <w:lang w:eastAsia="en-GB"/>
              </w:rPr>
            </w:pPr>
            <w:ins w:id="149" w:author="Masahiro Takano (鷹野 雅弘)" w:date="2023-10-24T19:41:00Z">
              <w:r w:rsidRPr="00F13B9E">
                <w:rPr>
                  <w:lang w:eastAsia="en-GB"/>
                </w:rPr>
                <w:t>SystemInformationBlockType1-v1430-IEs</w:t>
              </w:r>
            </w:ins>
          </w:p>
        </w:tc>
        <w:tc>
          <w:tcPr>
            <w:tcW w:w="1244" w:type="dxa"/>
          </w:tcPr>
          <w:p w14:paraId="50673483" w14:textId="77777777" w:rsidR="00F13B9E" w:rsidRPr="00F13B9E" w:rsidRDefault="00F13B9E" w:rsidP="00F13B9E">
            <w:pPr>
              <w:keepNext/>
              <w:keepLines/>
              <w:overflowPunct w:val="0"/>
              <w:autoSpaceDE w:val="0"/>
              <w:autoSpaceDN w:val="0"/>
              <w:adjustRightInd w:val="0"/>
              <w:spacing w:after="0"/>
              <w:textAlignment w:val="baseline"/>
              <w:rPr>
                <w:ins w:id="150" w:author="Masahiro Takano (鷹野 雅弘)" w:date="2023-10-24T19:38:00Z"/>
                <w:rFonts w:ascii="Arial" w:eastAsia="游明朝" w:hAnsi="Arial"/>
                <w:sz w:val="18"/>
                <w:lang w:eastAsia="en-GB"/>
              </w:rPr>
            </w:pPr>
          </w:p>
        </w:tc>
      </w:tr>
      <w:tr w:rsidR="00F13B9E" w:rsidRPr="00F13B9E" w14:paraId="6BF8E855" w14:textId="77777777" w:rsidTr="00A017AA">
        <w:tblPrEx>
          <w:tblCellMar>
            <w:left w:w="108" w:type="dxa"/>
            <w:right w:w="108" w:type="dxa"/>
          </w:tblCellMar>
        </w:tblPrEx>
        <w:trPr>
          <w:gridAfter w:val="1"/>
          <w:wAfter w:w="9" w:type="dxa"/>
          <w:ins w:id="151" w:author="Masahiro Takano (鷹野 雅弘)" w:date="2023-10-24T19:38:00Z"/>
        </w:trPr>
        <w:tc>
          <w:tcPr>
            <w:tcW w:w="3966" w:type="dxa"/>
          </w:tcPr>
          <w:p w14:paraId="1EF3DFCB" w14:textId="5BD6602C" w:rsidR="00F13B9E" w:rsidRPr="00F13B9E" w:rsidRDefault="00F13B9E" w:rsidP="0006062D">
            <w:pPr>
              <w:pStyle w:val="TAL"/>
              <w:rPr>
                <w:ins w:id="152" w:author="Masahiro Takano (鷹野 雅弘)" w:date="2023-10-24T19:38:00Z"/>
                <w:lang w:eastAsia="en-GB"/>
              </w:rPr>
            </w:pPr>
            <w:ins w:id="153"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0CDD4358" w14:textId="77777777" w:rsidR="00F13B9E" w:rsidRPr="00F13B9E" w:rsidRDefault="00F13B9E" w:rsidP="0006062D">
            <w:pPr>
              <w:pStyle w:val="TAL"/>
              <w:rPr>
                <w:ins w:id="154" w:author="Masahiro Takano (鷹野 雅弘)" w:date="2023-10-24T19:38:00Z"/>
                <w:lang w:eastAsia="en-GB"/>
              </w:rPr>
            </w:pPr>
          </w:p>
        </w:tc>
        <w:tc>
          <w:tcPr>
            <w:tcW w:w="2691" w:type="dxa"/>
          </w:tcPr>
          <w:p w14:paraId="1F6D3D38" w14:textId="493AD0F0" w:rsidR="00F13B9E" w:rsidRPr="00F13B9E" w:rsidRDefault="00F13B9E" w:rsidP="0006062D">
            <w:pPr>
              <w:pStyle w:val="TAL"/>
              <w:rPr>
                <w:ins w:id="155" w:author="Masahiro Takano (鷹野 雅弘)" w:date="2023-10-24T19:38:00Z"/>
                <w:lang w:eastAsia="en-GB"/>
              </w:rPr>
            </w:pPr>
            <w:ins w:id="156" w:author="Masahiro Takano (鷹野 雅弘)" w:date="2023-10-24T19:41:00Z">
              <w:r w:rsidRPr="00F13B9E">
                <w:rPr>
                  <w:lang w:eastAsia="en-GB"/>
                </w:rPr>
                <w:t>SystemInformationBlockType1-v1450-IEs</w:t>
              </w:r>
            </w:ins>
          </w:p>
        </w:tc>
        <w:tc>
          <w:tcPr>
            <w:tcW w:w="1244" w:type="dxa"/>
          </w:tcPr>
          <w:p w14:paraId="3CD2544D" w14:textId="77777777" w:rsidR="00F13B9E" w:rsidRPr="00F13B9E" w:rsidRDefault="00F13B9E" w:rsidP="00F13B9E">
            <w:pPr>
              <w:keepNext/>
              <w:keepLines/>
              <w:overflowPunct w:val="0"/>
              <w:autoSpaceDE w:val="0"/>
              <w:autoSpaceDN w:val="0"/>
              <w:adjustRightInd w:val="0"/>
              <w:spacing w:after="0"/>
              <w:textAlignment w:val="baseline"/>
              <w:rPr>
                <w:ins w:id="157" w:author="Masahiro Takano (鷹野 雅弘)" w:date="2023-10-24T19:38:00Z"/>
                <w:rFonts w:ascii="Arial" w:eastAsia="游明朝" w:hAnsi="Arial"/>
                <w:sz w:val="18"/>
                <w:lang w:eastAsia="en-GB"/>
              </w:rPr>
            </w:pPr>
          </w:p>
        </w:tc>
      </w:tr>
      <w:tr w:rsidR="00F13B9E" w:rsidRPr="00F13B9E" w14:paraId="52332870" w14:textId="77777777" w:rsidTr="00A017AA">
        <w:tblPrEx>
          <w:tblCellMar>
            <w:left w:w="108" w:type="dxa"/>
            <w:right w:w="108" w:type="dxa"/>
          </w:tblCellMar>
        </w:tblPrEx>
        <w:trPr>
          <w:gridAfter w:val="1"/>
          <w:wAfter w:w="9" w:type="dxa"/>
          <w:ins w:id="158" w:author="Masahiro Takano (鷹野 雅弘)" w:date="2023-10-24T19:38:00Z"/>
        </w:trPr>
        <w:tc>
          <w:tcPr>
            <w:tcW w:w="3966" w:type="dxa"/>
          </w:tcPr>
          <w:p w14:paraId="64FD5ADF" w14:textId="00944FFB" w:rsidR="00F13B9E" w:rsidRPr="00F13B9E" w:rsidRDefault="00F13B9E" w:rsidP="0006062D">
            <w:pPr>
              <w:pStyle w:val="TAL"/>
              <w:rPr>
                <w:ins w:id="159" w:author="Masahiro Takano (鷹野 雅弘)" w:date="2023-10-24T19:38:00Z"/>
                <w:lang w:eastAsia="en-GB"/>
              </w:rPr>
            </w:pPr>
            <w:ins w:id="160"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6940695" w14:textId="77777777" w:rsidR="00F13B9E" w:rsidRPr="00F13B9E" w:rsidRDefault="00F13B9E" w:rsidP="0006062D">
            <w:pPr>
              <w:pStyle w:val="TAL"/>
              <w:rPr>
                <w:ins w:id="161" w:author="Masahiro Takano (鷹野 雅弘)" w:date="2023-10-24T19:38:00Z"/>
                <w:lang w:eastAsia="en-GB"/>
              </w:rPr>
            </w:pPr>
          </w:p>
        </w:tc>
        <w:tc>
          <w:tcPr>
            <w:tcW w:w="2691" w:type="dxa"/>
          </w:tcPr>
          <w:p w14:paraId="57CD7FB5" w14:textId="48A8BDC8" w:rsidR="00F13B9E" w:rsidRPr="00F13B9E" w:rsidRDefault="00F13B9E" w:rsidP="0006062D">
            <w:pPr>
              <w:pStyle w:val="TAL"/>
              <w:rPr>
                <w:ins w:id="162" w:author="Masahiro Takano (鷹野 雅弘)" w:date="2023-10-24T19:38:00Z"/>
                <w:lang w:eastAsia="en-GB"/>
              </w:rPr>
            </w:pPr>
            <w:ins w:id="163" w:author="Masahiro Takano (鷹野 雅弘)" w:date="2023-10-24T19:42:00Z">
              <w:r w:rsidRPr="00F13B9E">
                <w:rPr>
                  <w:lang w:eastAsia="en-GB"/>
                </w:rPr>
                <w:t>SystemInformationBlockType1-v1530-IEs</w:t>
              </w:r>
            </w:ins>
          </w:p>
        </w:tc>
        <w:tc>
          <w:tcPr>
            <w:tcW w:w="1244" w:type="dxa"/>
          </w:tcPr>
          <w:p w14:paraId="01A92D15" w14:textId="77777777" w:rsidR="00F13B9E" w:rsidRPr="00F13B9E" w:rsidRDefault="00F13B9E" w:rsidP="00F13B9E">
            <w:pPr>
              <w:keepNext/>
              <w:keepLines/>
              <w:overflowPunct w:val="0"/>
              <w:autoSpaceDE w:val="0"/>
              <w:autoSpaceDN w:val="0"/>
              <w:adjustRightInd w:val="0"/>
              <w:spacing w:after="0"/>
              <w:textAlignment w:val="baseline"/>
              <w:rPr>
                <w:ins w:id="164" w:author="Masahiro Takano (鷹野 雅弘)" w:date="2023-10-24T19:38:00Z"/>
                <w:rFonts w:ascii="Arial" w:eastAsia="游明朝" w:hAnsi="Arial"/>
                <w:sz w:val="18"/>
                <w:lang w:eastAsia="en-GB"/>
              </w:rPr>
            </w:pPr>
          </w:p>
        </w:tc>
      </w:tr>
      <w:tr w:rsidR="00F13B9E" w:rsidRPr="00F13B9E" w14:paraId="556546E1" w14:textId="77777777" w:rsidTr="00A017AA">
        <w:tblPrEx>
          <w:tblCellMar>
            <w:left w:w="108" w:type="dxa"/>
            <w:right w:w="108" w:type="dxa"/>
          </w:tblCellMar>
        </w:tblPrEx>
        <w:trPr>
          <w:gridAfter w:val="1"/>
          <w:wAfter w:w="9" w:type="dxa"/>
          <w:ins w:id="165" w:author="Masahiro Takano (鷹野 雅弘)" w:date="2023-10-24T19:42:00Z"/>
        </w:trPr>
        <w:tc>
          <w:tcPr>
            <w:tcW w:w="3966" w:type="dxa"/>
          </w:tcPr>
          <w:p w14:paraId="59EE1447" w14:textId="09A4BBE2" w:rsidR="00F13B9E" w:rsidRPr="00F13B9E" w:rsidRDefault="00F13B9E" w:rsidP="0006062D">
            <w:pPr>
              <w:pStyle w:val="TAL"/>
              <w:rPr>
                <w:ins w:id="166" w:author="Masahiro Takano (鷹野 雅弘)" w:date="2023-10-24T19:42:00Z"/>
                <w:lang w:eastAsia="en-GB"/>
              </w:rPr>
            </w:pPr>
            <w:ins w:id="167"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1D8CDA70" w14:textId="77777777" w:rsidR="00F13B9E" w:rsidRPr="00F13B9E" w:rsidRDefault="00F13B9E" w:rsidP="0006062D">
            <w:pPr>
              <w:pStyle w:val="TAL"/>
              <w:rPr>
                <w:ins w:id="168" w:author="Masahiro Takano (鷹野 雅弘)" w:date="2023-10-24T19:42:00Z"/>
                <w:lang w:eastAsia="en-GB"/>
              </w:rPr>
            </w:pPr>
          </w:p>
        </w:tc>
        <w:tc>
          <w:tcPr>
            <w:tcW w:w="2691" w:type="dxa"/>
          </w:tcPr>
          <w:p w14:paraId="3FA4AAB8" w14:textId="740CCE70" w:rsidR="00F13B9E" w:rsidRPr="00F13B9E" w:rsidRDefault="00F13B9E" w:rsidP="0006062D">
            <w:pPr>
              <w:pStyle w:val="TAL"/>
              <w:rPr>
                <w:ins w:id="169" w:author="Masahiro Takano (鷹野 雅弘)" w:date="2023-10-24T19:42:00Z"/>
                <w:lang w:eastAsia="en-GB"/>
              </w:rPr>
            </w:pPr>
            <w:ins w:id="170" w:author="Masahiro Takano (鷹野 雅弘)" w:date="2023-10-24T19:42:00Z">
              <w:r w:rsidRPr="00F13B9E">
                <w:rPr>
                  <w:lang w:eastAsia="en-GB"/>
                </w:rPr>
                <w:t>SystemInformationBlockType1-v1540-IEs</w:t>
              </w:r>
            </w:ins>
          </w:p>
        </w:tc>
        <w:tc>
          <w:tcPr>
            <w:tcW w:w="1244" w:type="dxa"/>
          </w:tcPr>
          <w:p w14:paraId="2B3618E1" w14:textId="77777777" w:rsidR="00F13B9E" w:rsidRPr="00F13B9E" w:rsidRDefault="00F13B9E" w:rsidP="00F13B9E">
            <w:pPr>
              <w:keepNext/>
              <w:keepLines/>
              <w:overflowPunct w:val="0"/>
              <w:autoSpaceDE w:val="0"/>
              <w:autoSpaceDN w:val="0"/>
              <w:adjustRightInd w:val="0"/>
              <w:spacing w:after="0"/>
              <w:textAlignment w:val="baseline"/>
              <w:rPr>
                <w:ins w:id="171" w:author="Masahiro Takano (鷹野 雅弘)" w:date="2023-10-24T19:42:00Z"/>
                <w:rFonts w:ascii="Arial" w:eastAsia="游明朝" w:hAnsi="Arial"/>
                <w:sz w:val="18"/>
                <w:lang w:eastAsia="en-GB"/>
              </w:rPr>
            </w:pPr>
          </w:p>
        </w:tc>
      </w:tr>
      <w:tr w:rsidR="00F13B9E" w:rsidRPr="00F13B9E" w14:paraId="64C566B5" w14:textId="77777777" w:rsidTr="00A017AA">
        <w:tblPrEx>
          <w:tblCellMar>
            <w:left w:w="108" w:type="dxa"/>
            <w:right w:w="108" w:type="dxa"/>
          </w:tblCellMar>
        </w:tblPrEx>
        <w:trPr>
          <w:gridAfter w:val="1"/>
          <w:wAfter w:w="9" w:type="dxa"/>
          <w:ins w:id="172" w:author="Masahiro Takano (鷹野 雅弘)" w:date="2023-10-24T19:42:00Z"/>
        </w:trPr>
        <w:tc>
          <w:tcPr>
            <w:tcW w:w="3966" w:type="dxa"/>
          </w:tcPr>
          <w:p w14:paraId="46BCE8BE" w14:textId="5F94051B" w:rsidR="00F13B9E" w:rsidRPr="00F13B9E" w:rsidRDefault="00F13B9E" w:rsidP="0006062D">
            <w:pPr>
              <w:pStyle w:val="TAL"/>
              <w:rPr>
                <w:ins w:id="173" w:author="Masahiro Takano (鷹野 雅弘)" w:date="2023-10-24T19:42:00Z"/>
                <w:lang w:eastAsia="en-GB"/>
              </w:rPr>
            </w:pPr>
            <w:ins w:id="174"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5839A580" w14:textId="77777777" w:rsidR="00F13B9E" w:rsidRPr="00F13B9E" w:rsidRDefault="00F13B9E" w:rsidP="0006062D">
            <w:pPr>
              <w:pStyle w:val="TAL"/>
              <w:rPr>
                <w:ins w:id="175" w:author="Masahiro Takano (鷹野 雅弘)" w:date="2023-10-24T19:42:00Z"/>
                <w:lang w:eastAsia="en-GB"/>
              </w:rPr>
            </w:pPr>
          </w:p>
        </w:tc>
        <w:tc>
          <w:tcPr>
            <w:tcW w:w="2691" w:type="dxa"/>
          </w:tcPr>
          <w:p w14:paraId="368F0F98" w14:textId="79E1B474" w:rsidR="00F13B9E" w:rsidRPr="00F13B9E" w:rsidRDefault="00F13B9E" w:rsidP="0006062D">
            <w:pPr>
              <w:pStyle w:val="TAL"/>
              <w:rPr>
                <w:ins w:id="176" w:author="Masahiro Takano (鷹野 雅弘)" w:date="2023-10-24T19:42:00Z"/>
                <w:lang w:eastAsia="en-GB"/>
              </w:rPr>
            </w:pPr>
            <w:ins w:id="177" w:author="Masahiro Takano (鷹野 雅弘)" w:date="2023-10-24T19:42:00Z">
              <w:r w:rsidRPr="00F13B9E">
                <w:rPr>
                  <w:lang w:eastAsia="en-GB"/>
                </w:rPr>
                <w:t>SystemInformationBlockType1-v1610-IEs</w:t>
              </w:r>
            </w:ins>
          </w:p>
        </w:tc>
        <w:tc>
          <w:tcPr>
            <w:tcW w:w="1244" w:type="dxa"/>
          </w:tcPr>
          <w:p w14:paraId="295609DF" w14:textId="77777777" w:rsidR="00F13B9E" w:rsidRPr="00F13B9E" w:rsidRDefault="00F13B9E" w:rsidP="00F13B9E">
            <w:pPr>
              <w:keepNext/>
              <w:keepLines/>
              <w:overflowPunct w:val="0"/>
              <w:autoSpaceDE w:val="0"/>
              <w:autoSpaceDN w:val="0"/>
              <w:adjustRightInd w:val="0"/>
              <w:spacing w:after="0"/>
              <w:textAlignment w:val="baseline"/>
              <w:rPr>
                <w:ins w:id="178" w:author="Masahiro Takano (鷹野 雅弘)" w:date="2023-10-24T19:42:00Z"/>
                <w:rFonts w:ascii="Arial" w:eastAsia="游明朝" w:hAnsi="Arial"/>
                <w:sz w:val="18"/>
                <w:lang w:eastAsia="en-GB"/>
              </w:rPr>
            </w:pPr>
          </w:p>
        </w:tc>
      </w:tr>
      <w:tr w:rsidR="00F13B9E" w:rsidRPr="00F13B9E" w14:paraId="61DE27E4" w14:textId="77777777" w:rsidTr="00A017AA">
        <w:tblPrEx>
          <w:tblCellMar>
            <w:left w:w="108" w:type="dxa"/>
            <w:right w:w="108" w:type="dxa"/>
          </w:tblCellMar>
        </w:tblPrEx>
        <w:trPr>
          <w:gridAfter w:val="1"/>
          <w:wAfter w:w="9" w:type="dxa"/>
          <w:ins w:id="179" w:author="Masahiro Takano (鷹野 雅弘)" w:date="2023-10-24T19:42:00Z"/>
        </w:trPr>
        <w:tc>
          <w:tcPr>
            <w:tcW w:w="3966" w:type="dxa"/>
          </w:tcPr>
          <w:p w14:paraId="224C18DB" w14:textId="689A5AD9" w:rsidR="00F13B9E" w:rsidRPr="00F13B9E" w:rsidRDefault="00F13B9E" w:rsidP="0006062D">
            <w:pPr>
              <w:pStyle w:val="TAL"/>
              <w:rPr>
                <w:ins w:id="180" w:author="Masahiro Takano (鷹野 雅弘)" w:date="2023-10-24T19:42:00Z"/>
                <w:lang w:eastAsia="en-GB"/>
              </w:rPr>
            </w:pPr>
            <w:ins w:id="181"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5C6255D6" w14:textId="77777777" w:rsidR="00F13B9E" w:rsidRPr="00F13B9E" w:rsidRDefault="00F13B9E" w:rsidP="0006062D">
            <w:pPr>
              <w:pStyle w:val="TAL"/>
              <w:rPr>
                <w:ins w:id="182" w:author="Masahiro Takano (鷹野 雅弘)" w:date="2023-10-24T19:42:00Z"/>
                <w:lang w:eastAsia="en-GB"/>
              </w:rPr>
            </w:pPr>
          </w:p>
        </w:tc>
        <w:tc>
          <w:tcPr>
            <w:tcW w:w="2691" w:type="dxa"/>
          </w:tcPr>
          <w:p w14:paraId="4383C922" w14:textId="102A5080" w:rsidR="00F13B9E" w:rsidRPr="00F13B9E" w:rsidRDefault="00F13B9E" w:rsidP="0006062D">
            <w:pPr>
              <w:pStyle w:val="TAL"/>
              <w:rPr>
                <w:ins w:id="183" w:author="Masahiro Takano (鷹野 雅弘)" w:date="2023-10-24T19:42:00Z"/>
                <w:lang w:eastAsia="en-GB"/>
              </w:rPr>
            </w:pPr>
            <w:ins w:id="184" w:author="Masahiro Takano (鷹野 雅弘)" w:date="2023-10-24T19:42:00Z">
              <w:r w:rsidRPr="00F13B9E">
                <w:rPr>
                  <w:lang w:eastAsia="en-GB"/>
                </w:rPr>
                <w:t>SystemInformationBlockType1-v1700-IEs</w:t>
              </w:r>
            </w:ins>
          </w:p>
        </w:tc>
        <w:tc>
          <w:tcPr>
            <w:tcW w:w="1244" w:type="dxa"/>
          </w:tcPr>
          <w:p w14:paraId="31C807C0" w14:textId="77777777" w:rsidR="00F13B9E" w:rsidRPr="00F13B9E" w:rsidRDefault="00F13B9E" w:rsidP="00F13B9E">
            <w:pPr>
              <w:keepNext/>
              <w:keepLines/>
              <w:overflowPunct w:val="0"/>
              <w:autoSpaceDE w:val="0"/>
              <w:autoSpaceDN w:val="0"/>
              <w:adjustRightInd w:val="0"/>
              <w:spacing w:after="0"/>
              <w:textAlignment w:val="baseline"/>
              <w:rPr>
                <w:ins w:id="185" w:author="Masahiro Takano (鷹野 雅弘)" w:date="2023-10-24T19:42:00Z"/>
                <w:rFonts w:ascii="Arial" w:eastAsia="游明朝" w:hAnsi="Arial"/>
                <w:sz w:val="18"/>
                <w:lang w:eastAsia="en-GB"/>
              </w:rPr>
            </w:pPr>
          </w:p>
        </w:tc>
      </w:tr>
      <w:tr w:rsidR="00F13B9E" w:rsidRPr="00F13B9E" w14:paraId="3AB7074B" w14:textId="77777777" w:rsidTr="00A017AA">
        <w:tblPrEx>
          <w:tblCellMar>
            <w:left w:w="108" w:type="dxa"/>
            <w:right w:w="108" w:type="dxa"/>
          </w:tblCellMar>
        </w:tblPrEx>
        <w:trPr>
          <w:gridAfter w:val="1"/>
          <w:wAfter w:w="9" w:type="dxa"/>
          <w:ins w:id="186" w:author="Masahiro Takano (鷹野 雅弘)" w:date="2023-10-24T19:42:00Z"/>
        </w:trPr>
        <w:tc>
          <w:tcPr>
            <w:tcW w:w="3966" w:type="dxa"/>
          </w:tcPr>
          <w:p w14:paraId="3A90DE2B" w14:textId="2DD883DE" w:rsidR="00F13B9E" w:rsidRPr="00F13B9E" w:rsidRDefault="00F13B9E" w:rsidP="0006062D">
            <w:pPr>
              <w:pStyle w:val="TAL"/>
              <w:rPr>
                <w:ins w:id="187" w:author="Masahiro Takano (鷹野 雅弘)" w:date="2023-10-24T19:42:00Z"/>
                <w:lang w:eastAsia="ja-JP"/>
              </w:rPr>
            </w:pPr>
            <w:ins w:id="188" w:author="Masahiro Takano (鷹野 雅弘)" w:date="2023-10-24T20:03:00Z">
              <w:r>
                <w:rPr>
                  <w:rFonts w:hint="eastAsia"/>
                  <w:lang w:eastAsia="ja-JP"/>
                </w:rPr>
                <w:t xml:space="preserve"> </w:t>
              </w:r>
              <w:r>
                <w:rPr>
                  <w:lang w:eastAsia="ja-JP"/>
                </w:rPr>
                <w:t xml:space="preserve">                                                 </w:t>
              </w:r>
              <w:r w:rsidRPr="00F13B9E">
                <w:rPr>
                  <w:lang w:eastAsia="ja-JP"/>
                </w:rPr>
                <w:t xml:space="preserve"> cellAccessRelatedInfo-NTN-r17 SEQUENCE {</w:t>
              </w:r>
            </w:ins>
          </w:p>
        </w:tc>
        <w:tc>
          <w:tcPr>
            <w:tcW w:w="1699" w:type="dxa"/>
          </w:tcPr>
          <w:p w14:paraId="62A7DB6E" w14:textId="77777777" w:rsidR="00F13B9E" w:rsidRPr="00F13B9E" w:rsidRDefault="00F13B9E" w:rsidP="0006062D">
            <w:pPr>
              <w:pStyle w:val="TAL"/>
              <w:rPr>
                <w:ins w:id="189" w:author="Masahiro Takano (鷹野 雅弘)" w:date="2023-10-24T19:42:00Z"/>
                <w:lang w:eastAsia="en-GB"/>
              </w:rPr>
            </w:pPr>
          </w:p>
        </w:tc>
        <w:tc>
          <w:tcPr>
            <w:tcW w:w="2691" w:type="dxa"/>
          </w:tcPr>
          <w:p w14:paraId="5C99F38F" w14:textId="77777777" w:rsidR="00F13B9E" w:rsidRPr="00F13B9E" w:rsidRDefault="00F13B9E" w:rsidP="0006062D">
            <w:pPr>
              <w:pStyle w:val="TAL"/>
              <w:rPr>
                <w:ins w:id="190" w:author="Masahiro Takano (鷹野 雅弘)" w:date="2023-10-24T19:42:00Z"/>
                <w:lang w:eastAsia="en-GB"/>
              </w:rPr>
            </w:pPr>
          </w:p>
        </w:tc>
        <w:tc>
          <w:tcPr>
            <w:tcW w:w="1244" w:type="dxa"/>
          </w:tcPr>
          <w:p w14:paraId="1921A4AC" w14:textId="77777777" w:rsidR="00F13B9E" w:rsidRPr="00F13B9E" w:rsidRDefault="00F13B9E" w:rsidP="00F13B9E">
            <w:pPr>
              <w:keepNext/>
              <w:keepLines/>
              <w:overflowPunct w:val="0"/>
              <w:autoSpaceDE w:val="0"/>
              <w:autoSpaceDN w:val="0"/>
              <w:adjustRightInd w:val="0"/>
              <w:spacing w:after="0"/>
              <w:textAlignment w:val="baseline"/>
              <w:rPr>
                <w:ins w:id="191" w:author="Masahiro Takano (鷹野 雅弘)" w:date="2023-10-24T19:42:00Z"/>
                <w:rFonts w:ascii="Arial" w:eastAsia="游明朝" w:hAnsi="Arial"/>
                <w:sz w:val="18"/>
                <w:lang w:eastAsia="en-GB"/>
              </w:rPr>
            </w:pPr>
          </w:p>
        </w:tc>
      </w:tr>
      <w:tr w:rsidR="00F13B9E" w:rsidRPr="00F13B9E" w14:paraId="0CDABED1" w14:textId="77777777" w:rsidTr="00A017AA">
        <w:tblPrEx>
          <w:tblCellMar>
            <w:left w:w="108" w:type="dxa"/>
            <w:right w:w="108" w:type="dxa"/>
          </w:tblCellMar>
        </w:tblPrEx>
        <w:trPr>
          <w:gridAfter w:val="1"/>
          <w:wAfter w:w="9" w:type="dxa"/>
          <w:ins w:id="192" w:author="Masahiro Takano (鷹野 雅弘)" w:date="2023-10-24T19:42:00Z"/>
        </w:trPr>
        <w:tc>
          <w:tcPr>
            <w:tcW w:w="3966" w:type="dxa"/>
          </w:tcPr>
          <w:p w14:paraId="0E05D756" w14:textId="22C31167" w:rsidR="00F13B9E" w:rsidRPr="00F13B9E" w:rsidRDefault="00F13B9E" w:rsidP="0006062D">
            <w:pPr>
              <w:pStyle w:val="TAL"/>
              <w:rPr>
                <w:ins w:id="193" w:author="Masahiro Takano (鷹野 雅弘)" w:date="2023-10-24T19:42:00Z"/>
                <w:lang w:eastAsia="en-GB"/>
              </w:rPr>
            </w:pPr>
            <w:ins w:id="194" w:author="Masahiro Takano (鷹野 雅弘)" w:date="2023-10-24T20:04:00Z">
              <w:r>
                <w:rPr>
                  <w:lang w:eastAsia="ja-JP"/>
                </w:rPr>
                <w:t xml:space="preserve">                                                       </w:t>
              </w:r>
              <w:r w:rsidRPr="00F13B9E">
                <w:rPr>
                  <w:lang w:eastAsia="en-GB"/>
                </w:rPr>
                <w:t>cellBarred-NTN-r17</w:t>
              </w:r>
            </w:ins>
          </w:p>
        </w:tc>
        <w:tc>
          <w:tcPr>
            <w:tcW w:w="1699" w:type="dxa"/>
          </w:tcPr>
          <w:p w14:paraId="1122B59E" w14:textId="65EFE351" w:rsidR="00F13B9E" w:rsidRPr="00F13B9E" w:rsidRDefault="00D25703" w:rsidP="0006062D">
            <w:pPr>
              <w:pStyle w:val="TAL"/>
              <w:rPr>
                <w:ins w:id="195" w:author="Masahiro Takano (鷹野 雅弘)" w:date="2023-10-24T19:42:00Z"/>
                <w:lang w:eastAsia="en-GB"/>
              </w:rPr>
            </w:pPr>
            <w:ins w:id="196" w:author="Masahiro Takano (鷹野 雅弘)" w:date="2023-10-25T16:15:00Z">
              <w:r w:rsidRPr="00D25703">
                <w:rPr>
                  <w:lang w:eastAsia="en-GB"/>
                </w:rPr>
                <w:t>Not Barred</w:t>
              </w:r>
            </w:ins>
          </w:p>
        </w:tc>
        <w:tc>
          <w:tcPr>
            <w:tcW w:w="2691" w:type="dxa"/>
          </w:tcPr>
          <w:p w14:paraId="7B9E2ACA" w14:textId="77777777" w:rsidR="00F13B9E" w:rsidRPr="00F13B9E" w:rsidRDefault="00F13B9E" w:rsidP="0006062D">
            <w:pPr>
              <w:pStyle w:val="TAL"/>
              <w:rPr>
                <w:ins w:id="197" w:author="Masahiro Takano (鷹野 雅弘)" w:date="2023-10-24T19:42:00Z"/>
                <w:lang w:eastAsia="en-GB"/>
              </w:rPr>
            </w:pPr>
          </w:p>
        </w:tc>
        <w:tc>
          <w:tcPr>
            <w:tcW w:w="1244" w:type="dxa"/>
          </w:tcPr>
          <w:p w14:paraId="7DDC70A7" w14:textId="77777777" w:rsidR="00F13B9E" w:rsidRPr="00F13B9E" w:rsidRDefault="00F13B9E" w:rsidP="00F13B9E">
            <w:pPr>
              <w:keepNext/>
              <w:keepLines/>
              <w:overflowPunct w:val="0"/>
              <w:autoSpaceDE w:val="0"/>
              <w:autoSpaceDN w:val="0"/>
              <w:adjustRightInd w:val="0"/>
              <w:spacing w:after="0"/>
              <w:textAlignment w:val="baseline"/>
              <w:rPr>
                <w:ins w:id="198" w:author="Masahiro Takano (鷹野 雅弘)" w:date="2023-10-24T19:42:00Z"/>
                <w:rFonts w:ascii="Arial" w:eastAsia="游明朝" w:hAnsi="Arial"/>
                <w:sz w:val="18"/>
                <w:lang w:eastAsia="en-GB"/>
              </w:rPr>
            </w:pPr>
          </w:p>
        </w:tc>
      </w:tr>
      <w:tr w:rsidR="00F13B9E" w:rsidRPr="00F13B9E" w14:paraId="36C6AD69" w14:textId="77777777" w:rsidTr="00A017AA">
        <w:tblPrEx>
          <w:tblCellMar>
            <w:left w:w="108" w:type="dxa"/>
            <w:right w:w="108" w:type="dxa"/>
          </w:tblCellMar>
        </w:tblPrEx>
        <w:trPr>
          <w:gridAfter w:val="1"/>
          <w:wAfter w:w="9" w:type="dxa"/>
          <w:ins w:id="199" w:author="Masahiro Takano (鷹野 雅弘)" w:date="2023-10-24T19:42:00Z"/>
        </w:trPr>
        <w:tc>
          <w:tcPr>
            <w:tcW w:w="3966" w:type="dxa"/>
          </w:tcPr>
          <w:p w14:paraId="4C2C4F6C" w14:textId="67D17243" w:rsidR="00F13B9E" w:rsidRPr="00F13B9E" w:rsidRDefault="00D25703" w:rsidP="0006062D">
            <w:pPr>
              <w:pStyle w:val="TAL"/>
              <w:rPr>
                <w:ins w:id="200" w:author="Masahiro Takano (鷹野 雅弘)" w:date="2023-10-24T19:42:00Z"/>
                <w:lang w:eastAsia="en-GB"/>
              </w:rPr>
            </w:pPr>
            <w:ins w:id="201" w:author="Masahiro Takano (鷹野 雅弘)" w:date="2023-10-25T16:16:00Z">
              <w:r>
                <w:rPr>
                  <w:rFonts w:hint="eastAsia"/>
                  <w:lang w:eastAsia="ja-JP"/>
                </w:rPr>
                <w:t xml:space="preserve"> </w:t>
              </w:r>
              <w:r>
                <w:rPr>
                  <w:lang w:eastAsia="ja-JP"/>
                </w:rPr>
                <w:t xml:space="preserve">                                                 </w:t>
              </w:r>
              <w:r w:rsidRPr="00F13B9E">
                <w:rPr>
                  <w:lang w:eastAsia="ja-JP"/>
                </w:rPr>
                <w:t xml:space="preserve"> </w:t>
              </w:r>
              <w:r>
                <w:rPr>
                  <w:lang w:eastAsia="ja-JP"/>
                </w:rPr>
                <w:t>}</w:t>
              </w:r>
            </w:ins>
          </w:p>
        </w:tc>
        <w:tc>
          <w:tcPr>
            <w:tcW w:w="1699" w:type="dxa"/>
          </w:tcPr>
          <w:p w14:paraId="5AEFD2C6" w14:textId="77777777" w:rsidR="00F13B9E" w:rsidRPr="00F13B9E" w:rsidRDefault="00F13B9E" w:rsidP="0006062D">
            <w:pPr>
              <w:pStyle w:val="TAL"/>
              <w:rPr>
                <w:ins w:id="202" w:author="Masahiro Takano (鷹野 雅弘)" w:date="2023-10-24T19:42:00Z"/>
                <w:lang w:eastAsia="en-GB"/>
              </w:rPr>
            </w:pPr>
          </w:p>
        </w:tc>
        <w:tc>
          <w:tcPr>
            <w:tcW w:w="2691" w:type="dxa"/>
          </w:tcPr>
          <w:p w14:paraId="3D75EF64" w14:textId="77777777" w:rsidR="00F13B9E" w:rsidRPr="00F13B9E" w:rsidRDefault="00F13B9E" w:rsidP="0006062D">
            <w:pPr>
              <w:pStyle w:val="TAL"/>
              <w:rPr>
                <w:ins w:id="203" w:author="Masahiro Takano (鷹野 雅弘)" w:date="2023-10-24T19:42:00Z"/>
                <w:lang w:eastAsia="en-GB"/>
              </w:rPr>
            </w:pPr>
          </w:p>
        </w:tc>
        <w:tc>
          <w:tcPr>
            <w:tcW w:w="1244" w:type="dxa"/>
          </w:tcPr>
          <w:p w14:paraId="706D93A9" w14:textId="77777777" w:rsidR="00F13B9E" w:rsidRPr="00F13B9E" w:rsidRDefault="00F13B9E" w:rsidP="00F13B9E">
            <w:pPr>
              <w:keepNext/>
              <w:keepLines/>
              <w:overflowPunct w:val="0"/>
              <w:autoSpaceDE w:val="0"/>
              <w:autoSpaceDN w:val="0"/>
              <w:adjustRightInd w:val="0"/>
              <w:spacing w:after="0"/>
              <w:textAlignment w:val="baseline"/>
              <w:rPr>
                <w:ins w:id="204" w:author="Masahiro Takano (鷹野 雅弘)" w:date="2023-10-24T19:42:00Z"/>
                <w:rFonts w:ascii="Arial" w:eastAsia="游明朝" w:hAnsi="Arial"/>
                <w:sz w:val="18"/>
                <w:lang w:eastAsia="en-GB"/>
              </w:rPr>
            </w:pPr>
          </w:p>
        </w:tc>
      </w:tr>
      <w:tr w:rsidR="00F13B9E" w:rsidRPr="00F13B9E" w14:paraId="24155EBA" w14:textId="77777777" w:rsidTr="00A017AA">
        <w:tblPrEx>
          <w:tblCellMar>
            <w:left w:w="108" w:type="dxa"/>
            <w:right w:w="108" w:type="dxa"/>
          </w:tblCellMar>
        </w:tblPrEx>
        <w:trPr>
          <w:gridAfter w:val="1"/>
          <w:wAfter w:w="9" w:type="dxa"/>
          <w:ins w:id="205" w:author="Masahiro Takano (鷹野 雅弘)" w:date="2023-10-24T19:42:00Z"/>
        </w:trPr>
        <w:tc>
          <w:tcPr>
            <w:tcW w:w="3966" w:type="dxa"/>
          </w:tcPr>
          <w:p w14:paraId="4E3F9C23" w14:textId="19007C13" w:rsidR="00F13B9E" w:rsidRPr="00F13B9E" w:rsidRDefault="00D25703" w:rsidP="0006062D">
            <w:pPr>
              <w:pStyle w:val="TAL"/>
              <w:rPr>
                <w:ins w:id="206" w:author="Masahiro Takano (鷹野 雅弘)" w:date="2023-10-24T19:42:00Z"/>
                <w:lang w:eastAsia="en-GB"/>
              </w:rPr>
            </w:pPr>
            <w:ins w:id="207" w:author="Masahiro Takano (鷹野 雅弘)" w:date="2023-10-25T16:16:00Z">
              <w:r>
                <w:rPr>
                  <w:rFonts w:hint="eastAsia"/>
                  <w:lang w:eastAsia="ja-JP"/>
                </w:rPr>
                <w:t xml:space="preserve"> </w:t>
              </w:r>
              <w:r>
                <w:rPr>
                  <w:lang w:eastAsia="ja-JP"/>
                </w:rPr>
                <w:t xml:space="preserve">                                             }</w:t>
              </w:r>
            </w:ins>
          </w:p>
        </w:tc>
        <w:tc>
          <w:tcPr>
            <w:tcW w:w="1699" w:type="dxa"/>
          </w:tcPr>
          <w:p w14:paraId="7955C334" w14:textId="77777777" w:rsidR="00F13B9E" w:rsidRPr="00F13B9E" w:rsidRDefault="00F13B9E" w:rsidP="0006062D">
            <w:pPr>
              <w:pStyle w:val="TAL"/>
              <w:rPr>
                <w:ins w:id="208" w:author="Masahiro Takano (鷹野 雅弘)" w:date="2023-10-24T19:42:00Z"/>
                <w:lang w:eastAsia="en-GB"/>
              </w:rPr>
            </w:pPr>
          </w:p>
        </w:tc>
        <w:tc>
          <w:tcPr>
            <w:tcW w:w="2691" w:type="dxa"/>
          </w:tcPr>
          <w:p w14:paraId="6A2E8F95" w14:textId="77777777" w:rsidR="00F13B9E" w:rsidRPr="00F13B9E" w:rsidRDefault="00F13B9E" w:rsidP="0006062D">
            <w:pPr>
              <w:pStyle w:val="TAL"/>
              <w:rPr>
                <w:ins w:id="209" w:author="Masahiro Takano (鷹野 雅弘)" w:date="2023-10-24T19:42:00Z"/>
                <w:lang w:eastAsia="en-GB"/>
              </w:rPr>
            </w:pPr>
          </w:p>
        </w:tc>
        <w:tc>
          <w:tcPr>
            <w:tcW w:w="1244" w:type="dxa"/>
          </w:tcPr>
          <w:p w14:paraId="17474456" w14:textId="77777777" w:rsidR="00F13B9E" w:rsidRPr="00F13B9E" w:rsidRDefault="00F13B9E" w:rsidP="00F13B9E">
            <w:pPr>
              <w:keepNext/>
              <w:keepLines/>
              <w:overflowPunct w:val="0"/>
              <w:autoSpaceDE w:val="0"/>
              <w:autoSpaceDN w:val="0"/>
              <w:adjustRightInd w:val="0"/>
              <w:spacing w:after="0"/>
              <w:textAlignment w:val="baseline"/>
              <w:rPr>
                <w:ins w:id="210" w:author="Masahiro Takano (鷹野 雅弘)" w:date="2023-10-24T19:42:00Z"/>
                <w:rFonts w:ascii="Arial" w:eastAsia="游明朝" w:hAnsi="Arial"/>
                <w:sz w:val="18"/>
                <w:lang w:eastAsia="en-GB"/>
              </w:rPr>
            </w:pPr>
          </w:p>
        </w:tc>
      </w:tr>
      <w:tr w:rsidR="00F13B9E" w:rsidRPr="00F13B9E" w14:paraId="0F07539B" w14:textId="77777777" w:rsidTr="00A017AA">
        <w:tblPrEx>
          <w:tblCellMar>
            <w:left w:w="108" w:type="dxa"/>
            <w:right w:w="108" w:type="dxa"/>
          </w:tblCellMar>
        </w:tblPrEx>
        <w:trPr>
          <w:gridAfter w:val="1"/>
          <w:wAfter w:w="9" w:type="dxa"/>
          <w:ins w:id="211" w:author="Masahiro Takano (鷹野 雅弘)" w:date="2023-10-24T19:42:00Z"/>
        </w:trPr>
        <w:tc>
          <w:tcPr>
            <w:tcW w:w="3966" w:type="dxa"/>
          </w:tcPr>
          <w:p w14:paraId="6BA9095E" w14:textId="2917AC90" w:rsidR="00F13B9E" w:rsidRPr="00F13B9E" w:rsidRDefault="00D25703" w:rsidP="0006062D">
            <w:pPr>
              <w:pStyle w:val="TAL"/>
              <w:rPr>
                <w:ins w:id="212" w:author="Masahiro Takano (鷹野 雅弘)" w:date="2023-10-24T19:42:00Z"/>
                <w:lang w:eastAsia="en-GB"/>
              </w:rPr>
            </w:pPr>
            <w:ins w:id="213" w:author="Masahiro Takano (鷹野 雅弘)" w:date="2023-10-25T16:17:00Z">
              <w:r>
                <w:rPr>
                  <w:rFonts w:hint="eastAsia"/>
                  <w:lang w:eastAsia="ja-JP"/>
                </w:rPr>
                <w:t xml:space="preserve"> </w:t>
              </w:r>
              <w:r>
                <w:rPr>
                  <w:lang w:eastAsia="ja-JP"/>
                </w:rPr>
                <w:t xml:space="preserve">                                         }</w:t>
              </w:r>
            </w:ins>
          </w:p>
        </w:tc>
        <w:tc>
          <w:tcPr>
            <w:tcW w:w="1699" w:type="dxa"/>
          </w:tcPr>
          <w:p w14:paraId="4ED93D74" w14:textId="77777777" w:rsidR="00F13B9E" w:rsidRPr="00F13B9E" w:rsidRDefault="00F13B9E" w:rsidP="0006062D">
            <w:pPr>
              <w:pStyle w:val="TAL"/>
              <w:rPr>
                <w:ins w:id="214" w:author="Masahiro Takano (鷹野 雅弘)" w:date="2023-10-24T19:42:00Z"/>
                <w:lang w:eastAsia="en-GB"/>
              </w:rPr>
            </w:pPr>
          </w:p>
        </w:tc>
        <w:tc>
          <w:tcPr>
            <w:tcW w:w="2691" w:type="dxa"/>
          </w:tcPr>
          <w:p w14:paraId="7F1770F7" w14:textId="77777777" w:rsidR="00F13B9E" w:rsidRPr="00F13B9E" w:rsidRDefault="00F13B9E" w:rsidP="0006062D">
            <w:pPr>
              <w:pStyle w:val="TAL"/>
              <w:rPr>
                <w:ins w:id="215" w:author="Masahiro Takano (鷹野 雅弘)" w:date="2023-10-24T19:42:00Z"/>
                <w:lang w:eastAsia="en-GB"/>
              </w:rPr>
            </w:pPr>
          </w:p>
        </w:tc>
        <w:tc>
          <w:tcPr>
            <w:tcW w:w="1244" w:type="dxa"/>
          </w:tcPr>
          <w:p w14:paraId="4155AE2A" w14:textId="77777777" w:rsidR="00F13B9E" w:rsidRPr="00F13B9E" w:rsidRDefault="00F13B9E" w:rsidP="00F13B9E">
            <w:pPr>
              <w:keepNext/>
              <w:keepLines/>
              <w:overflowPunct w:val="0"/>
              <w:autoSpaceDE w:val="0"/>
              <w:autoSpaceDN w:val="0"/>
              <w:adjustRightInd w:val="0"/>
              <w:spacing w:after="0"/>
              <w:textAlignment w:val="baseline"/>
              <w:rPr>
                <w:ins w:id="216" w:author="Masahiro Takano (鷹野 雅弘)" w:date="2023-10-24T19:42:00Z"/>
                <w:rFonts w:ascii="Arial" w:eastAsia="游明朝" w:hAnsi="Arial"/>
                <w:sz w:val="18"/>
                <w:lang w:eastAsia="en-GB"/>
              </w:rPr>
            </w:pPr>
          </w:p>
        </w:tc>
      </w:tr>
      <w:tr w:rsidR="00F13B9E" w:rsidRPr="00F13B9E" w14:paraId="20D92625" w14:textId="77777777" w:rsidTr="00A017AA">
        <w:tblPrEx>
          <w:tblCellMar>
            <w:left w:w="108" w:type="dxa"/>
            <w:right w:w="108" w:type="dxa"/>
          </w:tblCellMar>
        </w:tblPrEx>
        <w:trPr>
          <w:gridAfter w:val="1"/>
          <w:wAfter w:w="9" w:type="dxa"/>
          <w:ins w:id="217" w:author="Masahiro Takano (鷹野 雅弘)" w:date="2023-10-24T19:42:00Z"/>
        </w:trPr>
        <w:tc>
          <w:tcPr>
            <w:tcW w:w="3966" w:type="dxa"/>
          </w:tcPr>
          <w:p w14:paraId="2C851975" w14:textId="7D4DC253" w:rsidR="00F13B9E" w:rsidRPr="00F13B9E" w:rsidRDefault="00D25703" w:rsidP="0006062D">
            <w:pPr>
              <w:pStyle w:val="TAL"/>
              <w:rPr>
                <w:ins w:id="218" w:author="Masahiro Takano (鷹野 雅弘)" w:date="2023-10-24T19:42:00Z"/>
                <w:lang w:eastAsia="en-GB"/>
              </w:rPr>
            </w:pPr>
            <w:ins w:id="219" w:author="Masahiro Takano (鷹野 雅弘)" w:date="2023-10-25T16:18:00Z">
              <w:r>
                <w:rPr>
                  <w:rFonts w:hint="eastAsia"/>
                  <w:lang w:eastAsia="ja-JP"/>
                </w:rPr>
                <w:t xml:space="preserve"> </w:t>
              </w:r>
              <w:r>
                <w:rPr>
                  <w:lang w:eastAsia="ja-JP"/>
                </w:rPr>
                <w:t xml:space="preserve">                                     }</w:t>
              </w:r>
            </w:ins>
          </w:p>
        </w:tc>
        <w:tc>
          <w:tcPr>
            <w:tcW w:w="1699" w:type="dxa"/>
          </w:tcPr>
          <w:p w14:paraId="092E67C3" w14:textId="77777777" w:rsidR="00F13B9E" w:rsidRPr="00F13B9E" w:rsidRDefault="00F13B9E" w:rsidP="0006062D">
            <w:pPr>
              <w:pStyle w:val="TAL"/>
              <w:rPr>
                <w:ins w:id="220" w:author="Masahiro Takano (鷹野 雅弘)" w:date="2023-10-24T19:42:00Z"/>
                <w:lang w:eastAsia="en-GB"/>
              </w:rPr>
            </w:pPr>
          </w:p>
        </w:tc>
        <w:tc>
          <w:tcPr>
            <w:tcW w:w="2691" w:type="dxa"/>
          </w:tcPr>
          <w:p w14:paraId="544F578A" w14:textId="77777777" w:rsidR="00F13B9E" w:rsidRPr="00F13B9E" w:rsidRDefault="00F13B9E" w:rsidP="0006062D">
            <w:pPr>
              <w:pStyle w:val="TAL"/>
              <w:rPr>
                <w:ins w:id="221" w:author="Masahiro Takano (鷹野 雅弘)" w:date="2023-10-24T19:42:00Z"/>
                <w:lang w:eastAsia="en-GB"/>
              </w:rPr>
            </w:pPr>
          </w:p>
        </w:tc>
        <w:tc>
          <w:tcPr>
            <w:tcW w:w="1244" w:type="dxa"/>
          </w:tcPr>
          <w:p w14:paraId="02DE2FB7" w14:textId="77777777" w:rsidR="00F13B9E" w:rsidRPr="00F13B9E" w:rsidRDefault="00F13B9E" w:rsidP="00F13B9E">
            <w:pPr>
              <w:keepNext/>
              <w:keepLines/>
              <w:overflowPunct w:val="0"/>
              <w:autoSpaceDE w:val="0"/>
              <w:autoSpaceDN w:val="0"/>
              <w:adjustRightInd w:val="0"/>
              <w:spacing w:after="0"/>
              <w:textAlignment w:val="baseline"/>
              <w:rPr>
                <w:ins w:id="222" w:author="Masahiro Takano (鷹野 雅弘)" w:date="2023-10-24T19:42:00Z"/>
                <w:rFonts w:ascii="Arial" w:eastAsia="游明朝" w:hAnsi="Arial"/>
                <w:sz w:val="18"/>
                <w:lang w:eastAsia="en-GB"/>
              </w:rPr>
            </w:pPr>
          </w:p>
        </w:tc>
      </w:tr>
      <w:tr w:rsidR="00D25703" w:rsidRPr="00F13B9E" w14:paraId="747FC0B0" w14:textId="77777777" w:rsidTr="00A017AA">
        <w:tblPrEx>
          <w:tblCellMar>
            <w:left w:w="108" w:type="dxa"/>
            <w:right w:w="108" w:type="dxa"/>
          </w:tblCellMar>
        </w:tblPrEx>
        <w:trPr>
          <w:gridAfter w:val="1"/>
          <w:wAfter w:w="9" w:type="dxa"/>
          <w:ins w:id="223" w:author="Masahiro Takano (鷹野 雅弘)" w:date="2023-10-25T16:20:00Z"/>
        </w:trPr>
        <w:tc>
          <w:tcPr>
            <w:tcW w:w="3966" w:type="dxa"/>
          </w:tcPr>
          <w:p w14:paraId="2F28AA10" w14:textId="776FD9B8" w:rsidR="00D25703" w:rsidRDefault="00D25703" w:rsidP="0006062D">
            <w:pPr>
              <w:pStyle w:val="TAL"/>
              <w:rPr>
                <w:ins w:id="224" w:author="Masahiro Takano (鷹野 雅弘)" w:date="2023-10-25T16:20:00Z"/>
                <w:lang w:eastAsia="ja-JP"/>
              </w:rPr>
            </w:pPr>
            <w:ins w:id="225" w:author="Masahiro Takano (鷹野 雅弘)" w:date="2023-10-25T16:20:00Z">
              <w:r>
                <w:rPr>
                  <w:rFonts w:hint="eastAsia"/>
                  <w:lang w:eastAsia="ja-JP"/>
                </w:rPr>
                <w:t xml:space="preserve"> </w:t>
              </w:r>
              <w:r>
                <w:rPr>
                  <w:lang w:eastAsia="ja-JP"/>
                </w:rPr>
                <w:t xml:space="preserve">                                 }</w:t>
              </w:r>
            </w:ins>
          </w:p>
        </w:tc>
        <w:tc>
          <w:tcPr>
            <w:tcW w:w="1699" w:type="dxa"/>
          </w:tcPr>
          <w:p w14:paraId="4610F79C" w14:textId="77777777" w:rsidR="00D25703" w:rsidRPr="00F13B9E" w:rsidRDefault="00D25703" w:rsidP="0006062D">
            <w:pPr>
              <w:pStyle w:val="TAL"/>
              <w:rPr>
                <w:ins w:id="226" w:author="Masahiro Takano (鷹野 雅弘)" w:date="2023-10-25T16:20:00Z"/>
                <w:lang w:eastAsia="en-GB"/>
              </w:rPr>
            </w:pPr>
          </w:p>
        </w:tc>
        <w:tc>
          <w:tcPr>
            <w:tcW w:w="2691" w:type="dxa"/>
          </w:tcPr>
          <w:p w14:paraId="13F806AC" w14:textId="77777777" w:rsidR="00D25703" w:rsidRPr="00F13B9E" w:rsidRDefault="00D25703" w:rsidP="0006062D">
            <w:pPr>
              <w:pStyle w:val="TAL"/>
              <w:rPr>
                <w:ins w:id="227" w:author="Masahiro Takano (鷹野 雅弘)" w:date="2023-10-25T16:20:00Z"/>
                <w:lang w:eastAsia="en-GB"/>
              </w:rPr>
            </w:pPr>
          </w:p>
        </w:tc>
        <w:tc>
          <w:tcPr>
            <w:tcW w:w="1244" w:type="dxa"/>
          </w:tcPr>
          <w:p w14:paraId="2D24B6A6" w14:textId="77777777" w:rsidR="00D25703" w:rsidRPr="00F13B9E" w:rsidRDefault="00D25703" w:rsidP="00F13B9E">
            <w:pPr>
              <w:keepNext/>
              <w:keepLines/>
              <w:overflowPunct w:val="0"/>
              <w:autoSpaceDE w:val="0"/>
              <w:autoSpaceDN w:val="0"/>
              <w:adjustRightInd w:val="0"/>
              <w:spacing w:after="0"/>
              <w:textAlignment w:val="baseline"/>
              <w:rPr>
                <w:ins w:id="228" w:author="Masahiro Takano (鷹野 雅弘)" w:date="2023-10-25T16:20:00Z"/>
                <w:rFonts w:ascii="Arial" w:eastAsia="游明朝" w:hAnsi="Arial"/>
                <w:sz w:val="18"/>
                <w:lang w:eastAsia="en-GB"/>
              </w:rPr>
            </w:pPr>
          </w:p>
        </w:tc>
      </w:tr>
      <w:tr w:rsidR="00F13B9E" w:rsidRPr="00F13B9E" w14:paraId="27E3C114" w14:textId="77777777" w:rsidTr="00A017AA">
        <w:tblPrEx>
          <w:tblCellMar>
            <w:left w:w="108" w:type="dxa"/>
            <w:right w:w="108" w:type="dxa"/>
          </w:tblCellMar>
        </w:tblPrEx>
        <w:trPr>
          <w:gridAfter w:val="1"/>
          <w:wAfter w:w="9" w:type="dxa"/>
          <w:ins w:id="229" w:author="Masahiro Takano (鷹野 雅弘)" w:date="2023-10-24T19:42:00Z"/>
        </w:trPr>
        <w:tc>
          <w:tcPr>
            <w:tcW w:w="3966" w:type="dxa"/>
          </w:tcPr>
          <w:p w14:paraId="07510E25" w14:textId="7F9223C7" w:rsidR="00F13B9E" w:rsidRPr="00F13B9E" w:rsidRDefault="00D25703" w:rsidP="0006062D">
            <w:pPr>
              <w:pStyle w:val="TAL"/>
              <w:rPr>
                <w:ins w:id="230" w:author="Masahiro Takano (鷹野 雅弘)" w:date="2023-10-24T19:42:00Z"/>
                <w:lang w:eastAsia="en-GB"/>
              </w:rPr>
            </w:pPr>
            <w:ins w:id="231" w:author="Masahiro Takano (鷹野 雅弘)" w:date="2023-10-25T16:18:00Z">
              <w:r>
                <w:rPr>
                  <w:rFonts w:hint="eastAsia"/>
                  <w:lang w:eastAsia="ja-JP"/>
                </w:rPr>
                <w:t xml:space="preserve"> </w:t>
              </w:r>
              <w:r>
                <w:rPr>
                  <w:lang w:eastAsia="ja-JP"/>
                </w:rPr>
                <w:t xml:space="preserve">                             }</w:t>
              </w:r>
            </w:ins>
          </w:p>
        </w:tc>
        <w:tc>
          <w:tcPr>
            <w:tcW w:w="1699" w:type="dxa"/>
          </w:tcPr>
          <w:p w14:paraId="4B985CA2" w14:textId="77777777" w:rsidR="00F13B9E" w:rsidRPr="00F13B9E" w:rsidRDefault="00F13B9E" w:rsidP="0006062D">
            <w:pPr>
              <w:pStyle w:val="TAL"/>
              <w:rPr>
                <w:ins w:id="232" w:author="Masahiro Takano (鷹野 雅弘)" w:date="2023-10-24T19:42:00Z"/>
                <w:lang w:eastAsia="en-GB"/>
              </w:rPr>
            </w:pPr>
          </w:p>
        </w:tc>
        <w:tc>
          <w:tcPr>
            <w:tcW w:w="2691" w:type="dxa"/>
          </w:tcPr>
          <w:p w14:paraId="2F269FB9" w14:textId="77777777" w:rsidR="00F13B9E" w:rsidRPr="00F13B9E" w:rsidRDefault="00F13B9E" w:rsidP="0006062D">
            <w:pPr>
              <w:pStyle w:val="TAL"/>
              <w:rPr>
                <w:ins w:id="233" w:author="Masahiro Takano (鷹野 雅弘)" w:date="2023-10-24T19:42:00Z"/>
                <w:lang w:eastAsia="en-GB"/>
              </w:rPr>
            </w:pPr>
          </w:p>
        </w:tc>
        <w:tc>
          <w:tcPr>
            <w:tcW w:w="1244" w:type="dxa"/>
          </w:tcPr>
          <w:p w14:paraId="77CA531F" w14:textId="77777777" w:rsidR="00F13B9E" w:rsidRPr="00F13B9E" w:rsidRDefault="00F13B9E" w:rsidP="00F13B9E">
            <w:pPr>
              <w:keepNext/>
              <w:keepLines/>
              <w:overflowPunct w:val="0"/>
              <w:autoSpaceDE w:val="0"/>
              <w:autoSpaceDN w:val="0"/>
              <w:adjustRightInd w:val="0"/>
              <w:spacing w:after="0"/>
              <w:textAlignment w:val="baseline"/>
              <w:rPr>
                <w:ins w:id="234" w:author="Masahiro Takano (鷹野 雅弘)" w:date="2023-10-24T19:42:00Z"/>
                <w:rFonts w:ascii="Arial" w:eastAsia="游明朝" w:hAnsi="Arial"/>
                <w:sz w:val="18"/>
                <w:lang w:eastAsia="en-GB"/>
              </w:rPr>
            </w:pPr>
          </w:p>
        </w:tc>
      </w:tr>
      <w:tr w:rsidR="00F13B9E" w:rsidRPr="00F13B9E" w14:paraId="6A1C5519" w14:textId="77777777" w:rsidTr="00A017AA">
        <w:tblPrEx>
          <w:tblCellMar>
            <w:left w:w="108" w:type="dxa"/>
            <w:right w:w="108" w:type="dxa"/>
          </w:tblCellMar>
        </w:tblPrEx>
        <w:trPr>
          <w:gridAfter w:val="1"/>
          <w:wAfter w:w="9" w:type="dxa"/>
          <w:ins w:id="235" w:author="Masahiro Takano (鷹野 雅弘)" w:date="2023-10-24T19:42:00Z"/>
        </w:trPr>
        <w:tc>
          <w:tcPr>
            <w:tcW w:w="3966" w:type="dxa"/>
          </w:tcPr>
          <w:p w14:paraId="56B05F5A" w14:textId="7BAFA5C4" w:rsidR="00F13B9E" w:rsidRPr="00F13B9E" w:rsidRDefault="00D25703" w:rsidP="0006062D">
            <w:pPr>
              <w:pStyle w:val="TAL"/>
              <w:rPr>
                <w:ins w:id="236" w:author="Masahiro Takano (鷹野 雅弘)" w:date="2023-10-24T19:42:00Z"/>
                <w:lang w:eastAsia="en-GB"/>
              </w:rPr>
            </w:pPr>
            <w:ins w:id="237" w:author="Masahiro Takano (鷹野 雅弘)" w:date="2023-10-25T16:18:00Z">
              <w:r>
                <w:rPr>
                  <w:rFonts w:hint="eastAsia"/>
                  <w:lang w:eastAsia="ja-JP"/>
                </w:rPr>
                <w:t xml:space="preserve"> </w:t>
              </w:r>
              <w:r>
                <w:rPr>
                  <w:lang w:eastAsia="ja-JP"/>
                </w:rPr>
                <w:t xml:space="preserve">                         }</w:t>
              </w:r>
            </w:ins>
          </w:p>
        </w:tc>
        <w:tc>
          <w:tcPr>
            <w:tcW w:w="1699" w:type="dxa"/>
          </w:tcPr>
          <w:p w14:paraId="4746DA35" w14:textId="77777777" w:rsidR="00F13B9E" w:rsidRPr="00F13B9E" w:rsidRDefault="00F13B9E" w:rsidP="0006062D">
            <w:pPr>
              <w:pStyle w:val="TAL"/>
              <w:rPr>
                <w:ins w:id="238" w:author="Masahiro Takano (鷹野 雅弘)" w:date="2023-10-24T19:42:00Z"/>
                <w:lang w:eastAsia="en-GB"/>
              </w:rPr>
            </w:pPr>
          </w:p>
        </w:tc>
        <w:tc>
          <w:tcPr>
            <w:tcW w:w="2691" w:type="dxa"/>
          </w:tcPr>
          <w:p w14:paraId="042E0D48" w14:textId="77777777" w:rsidR="00F13B9E" w:rsidRPr="00F13B9E" w:rsidRDefault="00F13B9E" w:rsidP="0006062D">
            <w:pPr>
              <w:pStyle w:val="TAL"/>
              <w:rPr>
                <w:ins w:id="239" w:author="Masahiro Takano (鷹野 雅弘)" w:date="2023-10-24T19:42:00Z"/>
                <w:lang w:eastAsia="en-GB"/>
              </w:rPr>
            </w:pPr>
          </w:p>
        </w:tc>
        <w:tc>
          <w:tcPr>
            <w:tcW w:w="1244" w:type="dxa"/>
          </w:tcPr>
          <w:p w14:paraId="75C03774" w14:textId="77777777" w:rsidR="00F13B9E" w:rsidRPr="00F13B9E" w:rsidRDefault="00F13B9E" w:rsidP="00F13B9E">
            <w:pPr>
              <w:keepNext/>
              <w:keepLines/>
              <w:overflowPunct w:val="0"/>
              <w:autoSpaceDE w:val="0"/>
              <w:autoSpaceDN w:val="0"/>
              <w:adjustRightInd w:val="0"/>
              <w:spacing w:after="0"/>
              <w:textAlignment w:val="baseline"/>
              <w:rPr>
                <w:ins w:id="240" w:author="Masahiro Takano (鷹野 雅弘)" w:date="2023-10-24T19:42:00Z"/>
                <w:rFonts w:ascii="Arial" w:eastAsia="游明朝" w:hAnsi="Arial"/>
                <w:sz w:val="18"/>
                <w:lang w:eastAsia="en-GB"/>
              </w:rPr>
            </w:pPr>
          </w:p>
        </w:tc>
      </w:tr>
      <w:tr w:rsidR="00F13B9E" w:rsidRPr="00F13B9E" w14:paraId="02F418AD" w14:textId="77777777" w:rsidTr="00A017AA">
        <w:tblPrEx>
          <w:tblCellMar>
            <w:left w:w="108" w:type="dxa"/>
            <w:right w:w="108" w:type="dxa"/>
          </w:tblCellMar>
        </w:tblPrEx>
        <w:trPr>
          <w:gridAfter w:val="1"/>
          <w:wAfter w:w="9" w:type="dxa"/>
          <w:ins w:id="241" w:author="Masahiro Takano (鷹野 雅弘)" w:date="2023-10-24T19:42:00Z"/>
        </w:trPr>
        <w:tc>
          <w:tcPr>
            <w:tcW w:w="3966" w:type="dxa"/>
          </w:tcPr>
          <w:p w14:paraId="5D30A5DC" w14:textId="670E4ECF" w:rsidR="00F13B9E" w:rsidRPr="00F13B9E" w:rsidRDefault="00D25703" w:rsidP="0006062D">
            <w:pPr>
              <w:pStyle w:val="TAL"/>
              <w:rPr>
                <w:ins w:id="242" w:author="Masahiro Takano (鷹野 雅弘)" w:date="2023-10-24T19:42:00Z"/>
                <w:lang w:eastAsia="en-GB"/>
              </w:rPr>
            </w:pPr>
            <w:ins w:id="243" w:author="Masahiro Takano (鷹野 雅弘)" w:date="2023-10-25T16:18:00Z">
              <w:r>
                <w:rPr>
                  <w:rFonts w:hint="eastAsia"/>
                  <w:lang w:eastAsia="ja-JP"/>
                </w:rPr>
                <w:t xml:space="preserve"> </w:t>
              </w:r>
              <w:r>
                <w:rPr>
                  <w:lang w:eastAsia="ja-JP"/>
                </w:rPr>
                <w:t xml:space="preserve">                     }</w:t>
              </w:r>
            </w:ins>
          </w:p>
        </w:tc>
        <w:tc>
          <w:tcPr>
            <w:tcW w:w="1699" w:type="dxa"/>
          </w:tcPr>
          <w:p w14:paraId="2E57E2FB" w14:textId="77777777" w:rsidR="00F13B9E" w:rsidRPr="00F13B9E" w:rsidRDefault="00F13B9E" w:rsidP="0006062D">
            <w:pPr>
              <w:pStyle w:val="TAL"/>
              <w:rPr>
                <w:ins w:id="244" w:author="Masahiro Takano (鷹野 雅弘)" w:date="2023-10-24T19:42:00Z"/>
                <w:lang w:eastAsia="en-GB"/>
              </w:rPr>
            </w:pPr>
          </w:p>
        </w:tc>
        <w:tc>
          <w:tcPr>
            <w:tcW w:w="2691" w:type="dxa"/>
          </w:tcPr>
          <w:p w14:paraId="7CAB8CE6" w14:textId="77777777" w:rsidR="00F13B9E" w:rsidRPr="00F13B9E" w:rsidRDefault="00F13B9E" w:rsidP="0006062D">
            <w:pPr>
              <w:pStyle w:val="TAL"/>
              <w:rPr>
                <w:ins w:id="245" w:author="Masahiro Takano (鷹野 雅弘)" w:date="2023-10-24T19:42:00Z"/>
                <w:lang w:eastAsia="en-GB"/>
              </w:rPr>
            </w:pPr>
          </w:p>
        </w:tc>
        <w:tc>
          <w:tcPr>
            <w:tcW w:w="1244" w:type="dxa"/>
          </w:tcPr>
          <w:p w14:paraId="5C494BF7" w14:textId="77777777" w:rsidR="00F13B9E" w:rsidRPr="00F13B9E" w:rsidRDefault="00F13B9E" w:rsidP="00F13B9E">
            <w:pPr>
              <w:keepNext/>
              <w:keepLines/>
              <w:overflowPunct w:val="0"/>
              <w:autoSpaceDE w:val="0"/>
              <w:autoSpaceDN w:val="0"/>
              <w:adjustRightInd w:val="0"/>
              <w:spacing w:after="0"/>
              <w:textAlignment w:val="baseline"/>
              <w:rPr>
                <w:ins w:id="246" w:author="Masahiro Takano (鷹野 雅弘)" w:date="2023-10-24T19:42:00Z"/>
                <w:rFonts w:ascii="Arial" w:eastAsia="游明朝" w:hAnsi="Arial"/>
                <w:sz w:val="18"/>
                <w:lang w:eastAsia="en-GB"/>
              </w:rPr>
            </w:pPr>
          </w:p>
        </w:tc>
      </w:tr>
      <w:tr w:rsidR="00D25703" w:rsidRPr="00F13B9E" w14:paraId="58ED9CD9" w14:textId="77777777" w:rsidTr="00A017AA">
        <w:tblPrEx>
          <w:tblCellMar>
            <w:left w:w="108" w:type="dxa"/>
            <w:right w:w="108" w:type="dxa"/>
          </w:tblCellMar>
        </w:tblPrEx>
        <w:trPr>
          <w:gridAfter w:val="1"/>
          <w:wAfter w:w="9" w:type="dxa"/>
          <w:ins w:id="247" w:author="Masahiro Takano (鷹野 雅弘)" w:date="2023-10-25T16:18:00Z"/>
        </w:trPr>
        <w:tc>
          <w:tcPr>
            <w:tcW w:w="3966" w:type="dxa"/>
          </w:tcPr>
          <w:p w14:paraId="075C0CC4" w14:textId="00FBC7A5" w:rsidR="00D25703" w:rsidRDefault="00D25703" w:rsidP="0006062D">
            <w:pPr>
              <w:pStyle w:val="TAL"/>
              <w:rPr>
                <w:ins w:id="248" w:author="Masahiro Takano (鷹野 雅弘)" w:date="2023-10-25T16:18:00Z"/>
                <w:lang w:eastAsia="ja-JP"/>
              </w:rPr>
            </w:pPr>
            <w:ins w:id="249" w:author="Masahiro Takano (鷹野 雅弘)" w:date="2023-10-25T16:19:00Z">
              <w:r>
                <w:rPr>
                  <w:rFonts w:hint="eastAsia"/>
                  <w:lang w:eastAsia="ja-JP"/>
                </w:rPr>
                <w:t xml:space="preserve"> </w:t>
              </w:r>
              <w:r>
                <w:rPr>
                  <w:lang w:eastAsia="ja-JP"/>
                </w:rPr>
                <w:t xml:space="preserve">                 }</w:t>
              </w:r>
            </w:ins>
          </w:p>
        </w:tc>
        <w:tc>
          <w:tcPr>
            <w:tcW w:w="1699" w:type="dxa"/>
          </w:tcPr>
          <w:p w14:paraId="716271AC" w14:textId="77777777" w:rsidR="00D25703" w:rsidRPr="00F13B9E" w:rsidRDefault="00D25703" w:rsidP="0006062D">
            <w:pPr>
              <w:pStyle w:val="TAL"/>
              <w:rPr>
                <w:ins w:id="250" w:author="Masahiro Takano (鷹野 雅弘)" w:date="2023-10-25T16:18:00Z"/>
                <w:lang w:eastAsia="en-GB"/>
              </w:rPr>
            </w:pPr>
          </w:p>
        </w:tc>
        <w:tc>
          <w:tcPr>
            <w:tcW w:w="2691" w:type="dxa"/>
          </w:tcPr>
          <w:p w14:paraId="68AFD5B5" w14:textId="77777777" w:rsidR="00D25703" w:rsidRPr="00F13B9E" w:rsidRDefault="00D25703" w:rsidP="0006062D">
            <w:pPr>
              <w:pStyle w:val="TAL"/>
              <w:rPr>
                <w:ins w:id="251" w:author="Masahiro Takano (鷹野 雅弘)" w:date="2023-10-25T16:18:00Z"/>
                <w:lang w:eastAsia="en-GB"/>
              </w:rPr>
            </w:pPr>
          </w:p>
        </w:tc>
        <w:tc>
          <w:tcPr>
            <w:tcW w:w="1244" w:type="dxa"/>
          </w:tcPr>
          <w:p w14:paraId="3CA67545" w14:textId="77777777" w:rsidR="00D25703" w:rsidRPr="00F13B9E" w:rsidRDefault="00D25703" w:rsidP="00F13B9E">
            <w:pPr>
              <w:keepNext/>
              <w:keepLines/>
              <w:overflowPunct w:val="0"/>
              <w:autoSpaceDE w:val="0"/>
              <w:autoSpaceDN w:val="0"/>
              <w:adjustRightInd w:val="0"/>
              <w:spacing w:after="0"/>
              <w:textAlignment w:val="baseline"/>
              <w:rPr>
                <w:ins w:id="252" w:author="Masahiro Takano (鷹野 雅弘)" w:date="2023-10-25T16:18:00Z"/>
                <w:rFonts w:ascii="Arial" w:eastAsia="游明朝" w:hAnsi="Arial"/>
                <w:sz w:val="18"/>
                <w:lang w:eastAsia="en-GB"/>
              </w:rPr>
            </w:pPr>
          </w:p>
        </w:tc>
      </w:tr>
      <w:tr w:rsidR="00D25703" w:rsidRPr="00F13B9E" w14:paraId="5D93E5C5" w14:textId="77777777" w:rsidTr="00A017AA">
        <w:tblPrEx>
          <w:tblCellMar>
            <w:left w:w="108" w:type="dxa"/>
            <w:right w:w="108" w:type="dxa"/>
          </w:tblCellMar>
        </w:tblPrEx>
        <w:trPr>
          <w:gridAfter w:val="1"/>
          <w:wAfter w:w="9" w:type="dxa"/>
          <w:ins w:id="253" w:author="Masahiro Takano (鷹野 雅弘)" w:date="2023-10-25T16:18:00Z"/>
        </w:trPr>
        <w:tc>
          <w:tcPr>
            <w:tcW w:w="3966" w:type="dxa"/>
          </w:tcPr>
          <w:p w14:paraId="0317F072" w14:textId="5553431B" w:rsidR="00D25703" w:rsidRDefault="00D25703" w:rsidP="0006062D">
            <w:pPr>
              <w:pStyle w:val="TAL"/>
              <w:rPr>
                <w:ins w:id="254" w:author="Masahiro Takano (鷹野 雅弘)" w:date="2023-10-25T16:18:00Z"/>
                <w:lang w:eastAsia="ja-JP"/>
              </w:rPr>
            </w:pPr>
            <w:ins w:id="255" w:author="Masahiro Takano (鷹野 雅弘)" w:date="2023-10-25T16:19:00Z">
              <w:r>
                <w:rPr>
                  <w:rFonts w:hint="eastAsia"/>
                  <w:lang w:eastAsia="ja-JP"/>
                </w:rPr>
                <w:t xml:space="preserve"> </w:t>
              </w:r>
              <w:r>
                <w:rPr>
                  <w:lang w:eastAsia="ja-JP"/>
                </w:rPr>
                <w:t xml:space="preserve">             }</w:t>
              </w:r>
            </w:ins>
          </w:p>
        </w:tc>
        <w:tc>
          <w:tcPr>
            <w:tcW w:w="1699" w:type="dxa"/>
          </w:tcPr>
          <w:p w14:paraId="486FE928" w14:textId="77777777" w:rsidR="00D25703" w:rsidRPr="00F13B9E" w:rsidRDefault="00D25703" w:rsidP="0006062D">
            <w:pPr>
              <w:pStyle w:val="TAL"/>
              <w:rPr>
                <w:ins w:id="256" w:author="Masahiro Takano (鷹野 雅弘)" w:date="2023-10-25T16:18:00Z"/>
                <w:lang w:eastAsia="en-GB"/>
              </w:rPr>
            </w:pPr>
          </w:p>
        </w:tc>
        <w:tc>
          <w:tcPr>
            <w:tcW w:w="2691" w:type="dxa"/>
          </w:tcPr>
          <w:p w14:paraId="08506FAA" w14:textId="77777777" w:rsidR="00D25703" w:rsidRPr="00F13B9E" w:rsidRDefault="00D25703" w:rsidP="0006062D">
            <w:pPr>
              <w:pStyle w:val="TAL"/>
              <w:rPr>
                <w:ins w:id="257" w:author="Masahiro Takano (鷹野 雅弘)" w:date="2023-10-25T16:18:00Z"/>
                <w:lang w:eastAsia="en-GB"/>
              </w:rPr>
            </w:pPr>
          </w:p>
        </w:tc>
        <w:tc>
          <w:tcPr>
            <w:tcW w:w="1244" w:type="dxa"/>
          </w:tcPr>
          <w:p w14:paraId="10D885DB" w14:textId="77777777" w:rsidR="00D25703" w:rsidRPr="00F13B9E" w:rsidRDefault="00D25703" w:rsidP="00F13B9E">
            <w:pPr>
              <w:keepNext/>
              <w:keepLines/>
              <w:overflowPunct w:val="0"/>
              <w:autoSpaceDE w:val="0"/>
              <w:autoSpaceDN w:val="0"/>
              <w:adjustRightInd w:val="0"/>
              <w:spacing w:after="0"/>
              <w:textAlignment w:val="baseline"/>
              <w:rPr>
                <w:ins w:id="258" w:author="Masahiro Takano (鷹野 雅弘)" w:date="2023-10-25T16:18:00Z"/>
                <w:rFonts w:ascii="Arial" w:eastAsia="游明朝" w:hAnsi="Arial"/>
                <w:sz w:val="18"/>
                <w:lang w:eastAsia="en-GB"/>
              </w:rPr>
            </w:pPr>
          </w:p>
        </w:tc>
      </w:tr>
      <w:tr w:rsidR="00D25703" w:rsidRPr="00F13B9E" w14:paraId="04464C27" w14:textId="77777777" w:rsidTr="00A017AA">
        <w:tblPrEx>
          <w:tblCellMar>
            <w:left w:w="108" w:type="dxa"/>
            <w:right w:w="108" w:type="dxa"/>
          </w:tblCellMar>
        </w:tblPrEx>
        <w:trPr>
          <w:gridAfter w:val="1"/>
          <w:wAfter w:w="9" w:type="dxa"/>
          <w:ins w:id="259" w:author="Masahiro Takano (鷹野 雅弘)" w:date="2023-10-25T16:18:00Z"/>
        </w:trPr>
        <w:tc>
          <w:tcPr>
            <w:tcW w:w="3966" w:type="dxa"/>
          </w:tcPr>
          <w:p w14:paraId="24BA788C" w14:textId="7A4963FE" w:rsidR="00D25703" w:rsidRDefault="00D25703" w:rsidP="0006062D">
            <w:pPr>
              <w:pStyle w:val="TAL"/>
              <w:rPr>
                <w:ins w:id="260" w:author="Masahiro Takano (鷹野 雅弘)" w:date="2023-10-25T16:18:00Z"/>
                <w:lang w:eastAsia="ja-JP"/>
              </w:rPr>
            </w:pPr>
            <w:ins w:id="261" w:author="Masahiro Takano (鷹野 雅弘)" w:date="2023-10-25T16:19:00Z">
              <w:r>
                <w:rPr>
                  <w:rFonts w:hint="eastAsia"/>
                  <w:lang w:eastAsia="ja-JP"/>
                </w:rPr>
                <w:t xml:space="preserve"> </w:t>
              </w:r>
              <w:r>
                <w:rPr>
                  <w:lang w:eastAsia="ja-JP"/>
                </w:rPr>
                <w:t xml:space="preserve">         }</w:t>
              </w:r>
            </w:ins>
          </w:p>
        </w:tc>
        <w:tc>
          <w:tcPr>
            <w:tcW w:w="1699" w:type="dxa"/>
          </w:tcPr>
          <w:p w14:paraId="20AF5865" w14:textId="77777777" w:rsidR="00D25703" w:rsidRPr="00F13B9E" w:rsidRDefault="00D25703" w:rsidP="0006062D">
            <w:pPr>
              <w:pStyle w:val="TAL"/>
              <w:rPr>
                <w:ins w:id="262" w:author="Masahiro Takano (鷹野 雅弘)" w:date="2023-10-25T16:18:00Z"/>
                <w:lang w:eastAsia="en-GB"/>
              </w:rPr>
            </w:pPr>
          </w:p>
        </w:tc>
        <w:tc>
          <w:tcPr>
            <w:tcW w:w="2691" w:type="dxa"/>
          </w:tcPr>
          <w:p w14:paraId="01DEE3C0" w14:textId="77777777" w:rsidR="00D25703" w:rsidRPr="00F13B9E" w:rsidRDefault="00D25703" w:rsidP="0006062D">
            <w:pPr>
              <w:pStyle w:val="TAL"/>
              <w:rPr>
                <w:ins w:id="263" w:author="Masahiro Takano (鷹野 雅弘)" w:date="2023-10-25T16:18:00Z"/>
                <w:lang w:eastAsia="en-GB"/>
              </w:rPr>
            </w:pPr>
          </w:p>
        </w:tc>
        <w:tc>
          <w:tcPr>
            <w:tcW w:w="1244" w:type="dxa"/>
          </w:tcPr>
          <w:p w14:paraId="5ED3F40C" w14:textId="77777777" w:rsidR="00D25703" w:rsidRPr="00F13B9E" w:rsidRDefault="00D25703" w:rsidP="00F13B9E">
            <w:pPr>
              <w:keepNext/>
              <w:keepLines/>
              <w:overflowPunct w:val="0"/>
              <w:autoSpaceDE w:val="0"/>
              <w:autoSpaceDN w:val="0"/>
              <w:adjustRightInd w:val="0"/>
              <w:spacing w:after="0"/>
              <w:textAlignment w:val="baseline"/>
              <w:rPr>
                <w:ins w:id="264" w:author="Masahiro Takano (鷹野 雅弘)" w:date="2023-10-25T16:18:00Z"/>
                <w:rFonts w:ascii="Arial" w:eastAsia="游明朝" w:hAnsi="Arial"/>
                <w:sz w:val="18"/>
                <w:lang w:eastAsia="en-GB"/>
              </w:rPr>
            </w:pPr>
          </w:p>
        </w:tc>
      </w:tr>
      <w:tr w:rsidR="00D25703" w:rsidRPr="00F13B9E" w14:paraId="141B12C9" w14:textId="77777777" w:rsidTr="00A017AA">
        <w:tblPrEx>
          <w:tblCellMar>
            <w:left w:w="108" w:type="dxa"/>
            <w:right w:w="108" w:type="dxa"/>
          </w:tblCellMar>
        </w:tblPrEx>
        <w:trPr>
          <w:gridAfter w:val="1"/>
          <w:wAfter w:w="9" w:type="dxa"/>
          <w:ins w:id="265" w:author="Masahiro Takano (鷹野 雅弘)" w:date="2023-10-25T16:19:00Z"/>
        </w:trPr>
        <w:tc>
          <w:tcPr>
            <w:tcW w:w="3966" w:type="dxa"/>
          </w:tcPr>
          <w:p w14:paraId="64F004EC" w14:textId="76AEFA9A" w:rsidR="00D25703" w:rsidRDefault="00D25703" w:rsidP="0006062D">
            <w:pPr>
              <w:pStyle w:val="TAL"/>
              <w:rPr>
                <w:ins w:id="266" w:author="Masahiro Takano (鷹野 雅弘)" w:date="2023-10-25T16:19:00Z"/>
                <w:lang w:eastAsia="ja-JP"/>
              </w:rPr>
            </w:pPr>
            <w:ins w:id="267" w:author="Masahiro Takano (鷹野 雅弘)" w:date="2023-10-25T16:19:00Z">
              <w:r>
                <w:rPr>
                  <w:rFonts w:hint="eastAsia"/>
                  <w:lang w:eastAsia="ja-JP"/>
                </w:rPr>
                <w:t xml:space="preserve"> </w:t>
              </w:r>
              <w:r>
                <w:rPr>
                  <w:lang w:eastAsia="ja-JP"/>
                </w:rPr>
                <w:t xml:space="preserve">     }</w:t>
              </w:r>
            </w:ins>
          </w:p>
        </w:tc>
        <w:tc>
          <w:tcPr>
            <w:tcW w:w="1699" w:type="dxa"/>
          </w:tcPr>
          <w:p w14:paraId="66F9B95C" w14:textId="77777777" w:rsidR="00D25703" w:rsidRPr="00F13B9E" w:rsidRDefault="00D25703" w:rsidP="0006062D">
            <w:pPr>
              <w:pStyle w:val="TAL"/>
              <w:rPr>
                <w:ins w:id="268" w:author="Masahiro Takano (鷹野 雅弘)" w:date="2023-10-25T16:19:00Z"/>
                <w:lang w:eastAsia="en-GB"/>
              </w:rPr>
            </w:pPr>
          </w:p>
        </w:tc>
        <w:tc>
          <w:tcPr>
            <w:tcW w:w="2691" w:type="dxa"/>
          </w:tcPr>
          <w:p w14:paraId="1548E048" w14:textId="77777777" w:rsidR="00D25703" w:rsidRPr="00F13B9E" w:rsidRDefault="00D25703" w:rsidP="0006062D">
            <w:pPr>
              <w:pStyle w:val="TAL"/>
              <w:rPr>
                <w:ins w:id="269" w:author="Masahiro Takano (鷹野 雅弘)" w:date="2023-10-25T16:19:00Z"/>
                <w:lang w:eastAsia="en-GB"/>
              </w:rPr>
            </w:pPr>
          </w:p>
        </w:tc>
        <w:tc>
          <w:tcPr>
            <w:tcW w:w="1244" w:type="dxa"/>
          </w:tcPr>
          <w:p w14:paraId="27D0E62D" w14:textId="77777777" w:rsidR="00D25703" w:rsidRPr="00F13B9E" w:rsidRDefault="00D25703" w:rsidP="00F13B9E">
            <w:pPr>
              <w:keepNext/>
              <w:keepLines/>
              <w:overflowPunct w:val="0"/>
              <w:autoSpaceDE w:val="0"/>
              <w:autoSpaceDN w:val="0"/>
              <w:adjustRightInd w:val="0"/>
              <w:spacing w:after="0"/>
              <w:textAlignment w:val="baseline"/>
              <w:rPr>
                <w:ins w:id="270" w:author="Masahiro Takano (鷹野 雅弘)" w:date="2023-10-25T16:19:00Z"/>
                <w:rFonts w:ascii="Arial" w:eastAsia="游明朝" w:hAnsi="Arial"/>
                <w:sz w:val="18"/>
                <w:lang w:eastAsia="en-GB"/>
              </w:rPr>
            </w:pPr>
          </w:p>
        </w:tc>
      </w:tr>
      <w:tr w:rsidR="00D25703" w:rsidRPr="00F13B9E" w14:paraId="50F40C06" w14:textId="77777777" w:rsidTr="00A017AA">
        <w:tblPrEx>
          <w:tblCellMar>
            <w:left w:w="108" w:type="dxa"/>
            <w:right w:w="108" w:type="dxa"/>
          </w:tblCellMar>
        </w:tblPrEx>
        <w:trPr>
          <w:gridAfter w:val="1"/>
          <w:wAfter w:w="9" w:type="dxa"/>
          <w:ins w:id="271" w:author="Masahiro Takano (鷹野 雅弘)" w:date="2023-10-25T16:19:00Z"/>
        </w:trPr>
        <w:tc>
          <w:tcPr>
            <w:tcW w:w="3966" w:type="dxa"/>
          </w:tcPr>
          <w:p w14:paraId="0D920706" w14:textId="08D592FB" w:rsidR="00D25703" w:rsidRDefault="00D25703" w:rsidP="0006062D">
            <w:pPr>
              <w:pStyle w:val="TAL"/>
              <w:rPr>
                <w:ins w:id="272" w:author="Masahiro Takano (鷹野 雅弘)" w:date="2023-10-25T16:19:00Z"/>
                <w:lang w:eastAsia="ja-JP"/>
              </w:rPr>
            </w:pPr>
            <w:ins w:id="273" w:author="Masahiro Takano (鷹野 雅弘)" w:date="2023-10-25T16:19:00Z">
              <w:r>
                <w:rPr>
                  <w:rFonts w:hint="eastAsia"/>
                  <w:lang w:eastAsia="ja-JP"/>
                </w:rPr>
                <w:t xml:space="preserve"> </w:t>
              </w:r>
              <w:r>
                <w:rPr>
                  <w:lang w:eastAsia="ja-JP"/>
                </w:rPr>
                <w:t xml:space="preserve"> }</w:t>
              </w:r>
            </w:ins>
          </w:p>
        </w:tc>
        <w:tc>
          <w:tcPr>
            <w:tcW w:w="1699" w:type="dxa"/>
          </w:tcPr>
          <w:p w14:paraId="36242DF3" w14:textId="77777777" w:rsidR="00D25703" w:rsidRPr="00F13B9E" w:rsidRDefault="00D25703" w:rsidP="0006062D">
            <w:pPr>
              <w:pStyle w:val="TAL"/>
              <w:rPr>
                <w:ins w:id="274" w:author="Masahiro Takano (鷹野 雅弘)" w:date="2023-10-25T16:19:00Z"/>
                <w:lang w:eastAsia="en-GB"/>
              </w:rPr>
            </w:pPr>
          </w:p>
        </w:tc>
        <w:tc>
          <w:tcPr>
            <w:tcW w:w="2691" w:type="dxa"/>
          </w:tcPr>
          <w:p w14:paraId="250382AB" w14:textId="77777777" w:rsidR="00D25703" w:rsidRPr="00F13B9E" w:rsidRDefault="00D25703" w:rsidP="0006062D">
            <w:pPr>
              <w:pStyle w:val="TAL"/>
              <w:rPr>
                <w:ins w:id="275" w:author="Masahiro Takano (鷹野 雅弘)" w:date="2023-10-25T16:19:00Z"/>
                <w:lang w:eastAsia="en-GB"/>
              </w:rPr>
            </w:pPr>
          </w:p>
        </w:tc>
        <w:tc>
          <w:tcPr>
            <w:tcW w:w="1244" w:type="dxa"/>
          </w:tcPr>
          <w:p w14:paraId="12B8A73A" w14:textId="77777777" w:rsidR="00D25703" w:rsidRPr="00F13B9E" w:rsidRDefault="00D25703" w:rsidP="00F13B9E">
            <w:pPr>
              <w:keepNext/>
              <w:keepLines/>
              <w:overflowPunct w:val="0"/>
              <w:autoSpaceDE w:val="0"/>
              <w:autoSpaceDN w:val="0"/>
              <w:adjustRightInd w:val="0"/>
              <w:spacing w:after="0"/>
              <w:textAlignment w:val="baseline"/>
              <w:rPr>
                <w:ins w:id="276" w:author="Masahiro Takano (鷹野 雅弘)" w:date="2023-10-25T16:19:00Z"/>
                <w:rFonts w:ascii="Arial" w:eastAsia="游明朝" w:hAnsi="Arial"/>
                <w:sz w:val="18"/>
                <w:lang w:eastAsia="en-GB"/>
              </w:rPr>
            </w:pPr>
          </w:p>
        </w:tc>
      </w:tr>
      <w:tr w:rsidR="00F13B9E" w:rsidRPr="00F13B9E" w14:paraId="41ADF3E1" w14:textId="77777777" w:rsidTr="00A017AA">
        <w:tblPrEx>
          <w:tblCellMar>
            <w:left w:w="108" w:type="dxa"/>
            <w:right w:w="108" w:type="dxa"/>
          </w:tblCellMar>
        </w:tblPrEx>
        <w:trPr>
          <w:gridAfter w:val="1"/>
          <w:wAfter w:w="9" w:type="dxa"/>
        </w:trPr>
        <w:tc>
          <w:tcPr>
            <w:tcW w:w="3966" w:type="dxa"/>
          </w:tcPr>
          <w:p w14:paraId="0335762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1699" w:type="dxa"/>
          </w:tcPr>
          <w:p w14:paraId="3501FC2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8340D9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FF9152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bl>
    <w:p w14:paraId="4971CFE3" w14:textId="77777777" w:rsidR="00F13B9E" w:rsidRPr="00F13B9E" w:rsidRDefault="00F13B9E" w:rsidP="00F13B9E">
      <w:pPr>
        <w:overflowPunct w:val="0"/>
        <w:autoSpaceDE w:val="0"/>
        <w:autoSpaceDN w:val="0"/>
        <w:adjustRightInd w:val="0"/>
        <w:textAlignment w:val="baseline"/>
        <w:rPr>
          <w:rFonts w:eastAsia="游明朝"/>
          <w:lang w:eastAsia="en-GB"/>
        </w:rPr>
      </w:pPr>
    </w:p>
    <w:p w14:paraId="2E410671" w14:textId="77777777" w:rsidR="00F13B9E" w:rsidRPr="00F13B9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F13B9E">
        <w:rPr>
          <w:rFonts w:ascii="Arial" w:eastAsia="游明朝" w:hAnsi="Arial"/>
          <w:b/>
          <w:lang w:eastAsia="en-GB"/>
        </w:rPr>
        <w:t>Table 8.1.2.15.3.3-3: Message SystemInformationBlockType1-BR-r13 (step 1 when UE under test is CAT M1,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13B9E" w:rsidRPr="00F13B9E" w14:paraId="2A01BEF9" w14:textId="77777777" w:rsidTr="00A017AA">
        <w:tc>
          <w:tcPr>
            <w:tcW w:w="9609" w:type="dxa"/>
            <w:gridSpan w:val="5"/>
          </w:tcPr>
          <w:p w14:paraId="0FA0E1C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Derivation Path: 36.508 Table 4.4.3.2-3A</w:t>
            </w:r>
          </w:p>
        </w:tc>
      </w:tr>
      <w:tr w:rsidR="00F13B9E" w:rsidRPr="00F13B9E" w14:paraId="5ABF98D3" w14:textId="77777777" w:rsidTr="00A017AA">
        <w:tblPrEx>
          <w:tblCellMar>
            <w:left w:w="108" w:type="dxa"/>
            <w:right w:w="108" w:type="dxa"/>
          </w:tblCellMar>
        </w:tblPrEx>
        <w:tc>
          <w:tcPr>
            <w:tcW w:w="3966" w:type="dxa"/>
          </w:tcPr>
          <w:p w14:paraId="200814B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Information Element</w:t>
            </w:r>
          </w:p>
        </w:tc>
        <w:tc>
          <w:tcPr>
            <w:tcW w:w="1699" w:type="dxa"/>
          </w:tcPr>
          <w:p w14:paraId="710FD4D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Value/remark</w:t>
            </w:r>
          </w:p>
        </w:tc>
        <w:tc>
          <w:tcPr>
            <w:tcW w:w="2691" w:type="dxa"/>
          </w:tcPr>
          <w:p w14:paraId="07665CC9"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Comment</w:t>
            </w:r>
          </w:p>
        </w:tc>
        <w:tc>
          <w:tcPr>
            <w:tcW w:w="1253" w:type="dxa"/>
            <w:gridSpan w:val="2"/>
          </w:tcPr>
          <w:p w14:paraId="7D02428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Condition</w:t>
            </w:r>
          </w:p>
        </w:tc>
      </w:tr>
      <w:tr w:rsidR="00F13B9E" w:rsidRPr="00F13B9E" w14:paraId="562DDAFD" w14:textId="77777777" w:rsidTr="00A017AA">
        <w:tblPrEx>
          <w:tblCellMar>
            <w:left w:w="108" w:type="dxa"/>
            <w:right w:w="108" w:type="dxa"/>
          </w:tblCellMar>
        </w:tblPrEx>
        <w:tc>
          <w:tcPr>
            <w:tcW w:w="3966" w:type="dxa"/>
          </w:tcPr>
          <w:p w14:paraId="0356B7B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SystemInformationBlockType1-BR-r13 ::= SEQUENCE {</w:t>
            </w:r>
          </w:p>
        </w:tc>
        <w:tc>
          <w:tcPr>
            <w:tcW w:w="1699" w:type="dxa"/>
          </w:tcPr>
          <w:p w14:paraId="30D1970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39BDB4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3D39318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4CD890E" w14:textId="77777777" w:rsidTr="00A017AA">
        <w:tblPrEx>
          <w:tblCellMar>
            <w:left w:w="108" w:type="dxa"/>
            <w:right w:w="108" w:type="dxa"/>
          </w:tblCellMar>
        </w:tblPrEx>
        <w:tc>
          <w:tcPr>
            <w:tcW w:w="3966" w:type="dxa"/>
          </w:tcPr>
          <w:p w14:paraId="3836F8A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schedulingInfoList SEQUENCE (SIZE (1..maxSI-Message)) OF SEQUENCE {</w:t>
            </w:r>
          </w:p>
        </w:tc>
        <w:tc>
          <w:tcPr>
            <w:tcW w:w="1699" w:type="dxa"/>
          </w:tcPr>
          <w:p w14:paraId="2FEEB36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364625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3 entries for Rel-13 to Rel-15</w:t>
            </w:r>
          </w:p>
          <w:p w14:paraId="6D1E404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2 entries for Rel-16</w:t>
            </w:r>
          </w:p>
        </w:tc>
        <w:tc>
          <w:tcPr>
            <w:tcW w:w="1253" w:type="dxa"/>
            <w:gridSpan w:val="2"/>
          </w:tcPr>
          <w:p w14:paraId="3C93FFE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CC0E8E2" w14:textId="77777777" w:rsidTr="00A017AA">
        <w:tblPrEx>
          <w:tblCellMar>
            <w:left w:w="108" w:type="dxa"/>
            <w:right w:w="108" w:type="dxa"/>
          </w:tblCellMar>
        </w:tblPrEx>
        <w:tc>
          <w:tcPr>
            <w:tcW w:w="3966" w:type="dxa"/>
          </w:tcPr>
          <w:p w14:paraId="2C0F97C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si-Periodicity[1]</w:t>
            </w:r>
          </w:p>
        </w:tc>
        <w:tc>
          <w:tcPr>
            <w:tcW w:w="1699" w:type="dxa"/>
          </w:tcPr>
          <w:p w14:paraId="6D3EA83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rf16</w:t>
            </w:r>
          </w:p>
        </w:tc>
        <w:tc>
          <w:tcPr>
            <w:tcW w:w="2691" w:type="dxa"/>
          </w:tcPr>
          <w:p w14:paraId="17C97BD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27A1943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0E583BA" w14:textId="77777777" w:rsidTr="00A017AA">
        <w:tblPrEx>
          <w:tblCellMar>
            <w:left w:w="108" w:type="dxa"/>
            <w:right w:w="108" w:type="dxa"/>
          </w:tblCellMar>
        </w:tblPrEx>
        <w:tc>
          <w:tcPr>
            <w:tcW w:w="3966" w:type="dxa"/>
          </w:tcPr>
          <w:p w14:paraId="0FB3288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sib-MappingInfo[1]</w:t>
            </w:r>
          </w:p>
        </w:tc>
        <w:tc>
          <w:tcPr>
            <w:tcW w:w="1699" w:type="dxa"/>
          </w:tcPr>
          <w:p w14:paraId="67278C3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33A7EB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SIB2, SIB3</w:t>
            </w:r>
          </w:p>
        </w:tc>
        <w:tc>
          <w:tcPr>
            <w:tcW w:w="1253" w:type="dxa"/>
            <w:gridSpan w:val="2"/>
          </w:tcPr>
          <w:p w14:paraId="261BBB1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9B577BB" w14:textId="77777777" w:rsidTr="00A017AA">
        <w:tblPrEx>
          <w:tblCellMar>
            <w:left w:w="108" w:type="dxa"/>
            <w:right w:w="108" w:type="dxa"/>
          </w:tblCellMar>
        </w:tblPrEx>
        <w:tc>
          <w:tcPr>
            <w:tcW w:w="3966" w:type="dxa"/>
          </w:tcPr>
          <w:p w14:paraId="4FFB41A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si-Periodicity[2]</w:t>
            </w:r>
          </w:p>
        </w:tc>
        <w:tc>
          <w:tcPr>
            <w:tcW w:w="1699" w:type="dxa"/>
          </w:tcPr>
          <w:p w14:paraId="751257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As per TS 36.508[18] clause 4.4.3.4.</w:t>
            </w:r>
          </w:p>
        </w:tc>
        <w:tc>
          <w:tcPr>
            <w:tcW w:w="2691" w:type="dxa"/>
          </w:tcPr>
          <w:p w14:paraId="5BABB7D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65B91DB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FB19649" w14:textId="77777777" w:rsidTr="00A017AA">
        <w:tblPrEx>
          <w:tblCellMar>
            <w:left w:w="108" w:type="dxa"/>
            <w:right w:w="108" w:type="dxa"/>
          </w:tblCellMar>
        </w:tblPrEx>
        <w:tc>
          <w:tcPr>
            <w:tcW w:w="3966" w:type="dxa"/>
          </w:tcPr>
          <w:p w14:paraId="11BF05A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sib-Mappinginfo[2]</w:t>
            </w:r>
          </w:p>
        </w:tc>
        <w:tc>
          <w:tcPr>
            <w:tcW w:w="1699" w:type="dxa"/>
          </w:tcPr>
          <w:p w14:paraId="6848541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sibType3</w:t>
            </w:r>
          </w:p>
        </w:tc>
        <w:tc>
          <w:tcPr>
            <w:tcW w:w="2691" w:type="dxa"/>
          </w:tcPr>
          <w:p w14:paraId="39CE1B2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32F518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136B94B" w14:textId="77777777" w:rsidTr="00A017AA">
        <w:tblPrEx>
          <w:tblCellMar>
            <w:left w:w="108" w:type="dxa"/>
            <w:right w:w="108" w:type="dxa"/>
          </w:tblCellMar>
        </w:tblPrEx>
        <w:tc>
          <w:tcPr>
            <w:tcW w:w="3966" w:type="dxa"/>
          </w:tcPr>
          <w:p w14:paraId="5ADF72B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si-Periodicity[3]</w:t>
            </w:r>
          </w:p>
        </w:tc>
        <w:tc>
          <w:tcPr>
            <w:tcW w:w="1699" w:type="dxa"/>
          </w:tcPr>
          <w:p w14:paraId="493FDA0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rf32</w:t>
            </w:r>
          </w:p>
        </w:tc>
        <w:tc>
          <w:tcPr>
            <w:tcW w:w="2691" w:type="dxa"/>
          </w:tcPr>
          <w:p w14:paraId="319BFD5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485287F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Rel-13 to</w:t>
            </w:r>
            <w:r w:rsidRPr="00F13B9E" w:rsidDel="008728BC">
              <w:rPr>
                <w:rFonts w:ascii="Arial" w:eastAsia="游明朝" w:hAnsi="Arial"/>
                <w:sz w:val="18"/>
                <w:lang w:eastAsia="en-GB"/>
              </w:rPr>
              <w:t xml:space="preserve"> </w:t>
            </w:r>
            <w:r w:rsidRPr="00F13B9E">
              <w:rPr>
                <w:rFonts w:ascii="Arial" w:eastAsia="游明朝" w:hAnsi="Arial"/>
                <w:sz w:val="18"/>
                <w:lang w:eastAsia="en-GB"/>
              </w:rPr>
              <w:t>Rel-15</w:t>
            </w:r>
          </w:p>
        </w:tc>
      </w:tr>
      <w:tr w:rsidR="00F13B9E" w:rsidRPr="00F13B9E" w14:paraId="2129A936" w14:textId="77777777" w:rsidTr="00A017AA">
        <w:tblPrEx>
          <w:tblCellMar>
            <w:left w:w="108" w:type="dxa"/>
            <w:right w:w="108" w:type="dxa"/>
          </w:tblCellMar>
        </w:tblPrEx>
        <w:tc>
          <w:tcPr>
            <w:tcW w:w="3966" w:type="dxa"/>
          </w:tcPr>
          <w:p w14:paraId="4B6F2C5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sib-MappingInfo[3] SEQUENCE (SIZE (0..maxSIB-1)) OF {</w:t>
            </w:r>
          </w:p>
        </w:tc>
        <w:tc>
          <w:tcPr>
            <w:tcW w:w="1699" w:type="dxa"/>
          </w:tcPr>
          <w:p w14:paraId="0303F08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492E268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0A88121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Rel-13 to</w:t>
            </w:r>
            <w:r w:rsidRPr="00F13B9E" w:rsidDel="008728BC">
              <w:rPr>
                <w:rFonts w:ascii="Arial" w:eastAsia="游明朝" w:hAnsi="Arial"/>
                <w:sz w:val="18"/>
                <w:lang w:eastAsia="en-GB"/>
              </w:rPr>
              <w:t xml:space="preserve"> </w:t>
            </w:r>
            <w:r w:rsidRPr="00F13B9E">
              <w:rPr>
                <w:rFonts w:ascii="Arial" w:eastAsia="游明朝" w:hAnsi="Arial"/>
                <w:sz w:val="18"/>
                <w:lang w:eastAsia="en-GB"/>
              </w:rPr>
              <w:t>Rel-15</w:t>
            </w:r>
          </w:p>
        </w:tc>
      </w:tr>
      <w:tr w:rsidR="00F13B9E" w:rsidRPr="00F13B9E" w14:paraId="42AFFDFE" w14:textId="77777777" w:rsidTr="00A017AA">
        <w:tblPrEx>
          <w:tblCellMar>
            <w:left w:w="108" w:type="dxa"/>
            <w:right w:w="108" w:type="dxa"/>
          </w:tblCellMar>
        </w:tblPrEx>
        <w:trPr>
          <w:gridAfter w:val="1"/>
          <w:wAfter w:w="9" w:type="dxa"/>
        </w:trPr>
        <w:tc>
          <w:tcPr>
            <w:tcW w:w="3966" w:type="dxa"/>
          </w:tcPr>
          <w:p w14:paraId="564D355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SIB-Type[1]</w:t>
            </w:r>
          </w:p>
        </w:tc>
        <w:tc>
          <w:tcPr>
            <w:tcW w:w="1699" w:type="dxa"/>
          </w:tcPr>
          <w:p w14:paraId="6B04115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sibType29-v1610</w:t>
            </w:r>
          </w:p>
        </w:tc>
        <w:tc>
          <w:tcPr>
            <w:tcW w:w="2691" w:type="dxa"/>
          </w:tcPr>
          <w:p w14:paraId="1619FC1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From Rel-13 to Rel-15, the field used for sibType29-v1610 is considered an extended field according to TS 36.331 [17].</w:t>
            </w:r>
          </w:p>
        </w:tc>
        <w:tc>
          <w:tcPr>
            <w:tcW w:w="1244" w:type="dxa"/>
          </w:tcPr>
          <w:p w14:paraId="7DE7DA5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4623C59" w14:textId="77777777" w:rsidTr="00A017AA">
        <w:tblPrEx>
          <w:tblCellMar>
            <w:left w:w="108" w:type="dxa"/>
            <w:right w:w="108" w:type="dxa"/>
          </w:tblCellMar>
        </w:tblPrEx>
        <w:trPr>
          <w:gridAfter w:val="1"/>
          <w:wAfter w:w="9" w:type="dxa"/>
        </w:trPr>
        <w:tc>
          <w:tcPr>
            <w:tcW w:w="3966" w:type="dxa"/>
          </w:tcPr>
          <w:p w14:paraId="74AFD0B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7E6D55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D937B4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DEDBC6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B9743FE" w14:textId="77777777" w:rsidTr="00A017AA">
        <w:tblPrEx>
          <w:tblCellMar>
            <w:left w:w="108" w:type="dxa"/>
            <w:right w:w="108" w:type="dxa"/>
          </w:tblCellMar>
        </w:tblPrEx>
        <w:trPr>
          <w:gridAfter w:val="1"/>
          <w:wAfter w:w="9" w:type="dxa"/>
        </w:trPr>
        <w:tc>
          <w:tcPr>
            <w:tcW w:w="3966" w:type="dxa"/>
          </w:tcPr>
          <w:p w14:paraId="57B1F65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6143BFB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F1FC3F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0AD18A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5DE1AF7" w14:textId="77777777" w:rsidTr="00A017AA">
        <w:tblPrEx>
          <w:tblCellMar>
            <w:left w:w="108" w:type="dxa"/>
            <w:right w:w="108" w:type="dxa"/>
          </w:tblCellMar>
        </w:tblPrEx>
        <w:trPr>
          <w:gridAfter w:val="1"/>
          <w:wAfter w:w="9" w:type="dxa"/>
        </w:trPr>
        <w:tc>
          <w:tcPr>
            <w:tcW w:w="3966" w:type="dxa"/>
          </w:tcPr>
          <w:p w14:paraId="451816C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nonCriticalExtension {</w:t>
            </w:r>
          </w:p>
        </w:tc>
        <w:tc>
          <w:tcPr>
            <w:tcW w:w="1699" w:type="dxa"/>
          </w:tcPr>
          <w:p w14:paraId="482EBBC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3E69D9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13914C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Rel-16</w:t>
            </w:r>
          </w:p>
        </w:tc>
      </w:tr>
      <w:tr w:rsidR="00F13B9E" w:rsidRPr="00F13B9E" w14:paraId="03213E01" w14:textId="77777777" w:rsidTr="00A017AA">
        <w:tblPrEx>
          <w:tblCellMar>
            <w:left w:w="108" w:type="dxa"/>
            <w:right w:w="108" w:type="dxa"/>
          </w:tblCellMar>
        </w:tblPrEx>
        <w:trPr>
          <w:gridAfter w:val="1"/>
          <w:wAfter w:w="9" w:type="dxa"/>
        </w:trPr>
        <w:tc>
          <w:tcPr>
            <w:tcW w:w="3966" w:type="dxa"/>
          </w:tcPr>
          <w:p w14:paraId="34BD29F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lateNonCriticalExtension {</w:t>
            </w:r>
          </w:p>
        </w:tc>
        <w:tc>
          <w:tcPr>
            <w:tcW w:w="1699" w:type="dxa"/>
          </w:tcPr>
          <w:p w14:paraId="57FF722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DCA398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520E215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4072D5D0" w14:textId="77777777" w:rsidTr="00A017AA">
        <w:tblPrEx>
          <w:tblCellMar>
            <w:left w:w="108" w:type="dxa"/>
            <w:right w:w="108" w:type="dxa"/>
          </w:tblCellMar>
        </w:tblPrEx>
        <w:trPr>
          <w:gridAfter w:val="1"/>
          <w:wAfter w:w="9" w:type="dxa"/>
        </w:trPr>
        <w:tc>
          <w:tcPr>
            <w:tcW w:w="3966" w:type="dxa"/>
          </w:tcPr>
          <w:p w14:paraId="2D545F7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18DF2D6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4DE8D3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28DCFA1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83729AD" w14:textId="77777777" w:rsidTr="00A017AA">
        <w:tblPrEx>
          <w:tblCellMar>
            <w:left w:w="108" w:type="dxa"/>
            <w:right w:w="108" w:type="dxa"/>
          </w:tblCellMar>
        </w:tblPrEx>
        <w:trPr>
          <w:gridAfter w:val="1"/>
          <w:wAfter w:w="9" w:type="dxa"/>
        </w:trPr>
        <w:tc>
          <w:tcPr>
            <w:tcW w:w="3966" w:type="dxa"/>
          </w:tcPr>
          <w:p w14:paraId="108172C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511C99C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1433EB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1BC9651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1724769" w14:textId="77777777" w:rsidTr="00A017AA">
        <w:tblPrEx>
          <w:tblCellMar>
            <w:left w:w="108" w:type="dxa"/>
            <w:right w:w="108" w:type="dxa"/>
          </w:tblCellMar>
        </w:tblPrEx>
        <w:trPr>
          <w:gridAfter w:val="1"/>
          <w:wAfter w:w="9" w:type="dxa"/>
        </w:trPr>
        <w:tc>
          <w:tcPr>
            <w:tcW w:w="3966" w:type="dxa"/>
          </w:tcPr>
          <w:p w14:paraId="174685E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078C91C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6C1D12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44822FD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3D661A02" w14:textId="77777777" w:rsidTr="00A017AA">
        <w:tblPrEx>
          <w:tblCellMar>
            <w:left w:w="108" w:type="dxa"/>
            <w:right w:w="108" w:type="dxa"/>
          </w:tblCellMar>
        </w:tblPrEx>
        <w:trPr>
          <w:gridAfter w:val="1"/>
          <w:wAfter w:w="9" w:type="dxa"/>
        </w:trPr>
        <w:tc>
          <w:tcPr>
            <w:tcW w:w="3966" w:type="dxa"/>
          </w:tcPr>
          <w:p w14:paraId="282A6E1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7ECE7E9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2DB219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BA4D40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B7A16EB" w14:textId="77777777" w:rsidTr="00A017AA">
        <w:tblPrEx>
          <w:tblCellMar>
            <w:left w:w="108" w:type="dxa"/>
            <w:right w:w="108" w:type="dxa"/>
          </w:tblCellMar>
        </w:tblPrEx>
        <w:trPr>
          <w:gridAfter w:val="1"/>
          <w:wAfter w:w="9" w:type="dxa"/>
        </w:trPr>
        <w:tc>
          <w:tcPr>
            <w:tcW w:w="3966" w:type="dxa"/>
          </w:tcPr>
          <w:p w14:paraId="11008AE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5CDE9BE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30F1B9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55A3798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BB68CF4" w14:textId="77777777" w:rsidTr="00A017AA">
        <w:tblPrEx>
          <w:tblCellMar>
            <w:left w:w="108" w:type="dxa"/>
            <w:right w:w="108" w:type="dxa"/>
          </w:tblCellMar>
        </w:tblPrEx>
        <w:trPr>
          <w:gridAfter w:val="1"/>
          <w:wAfter w:w="9" w:type="dxa"/>
        </w:trPr>
        <w:tc>
          <w:tcPr>
            <w:tcW w:w="3966" w:type="dxa"/>
          </w:tcPr>
          <w:p w14:paraId="15CE1E4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schedulingInfoExt-v12j0 (SIZE (1..maxSI-Message)) OF SEQUENCE {</w:t>
            </w:r>
          </w:p>
        </w:tc>
        <w:tc>
          <w:tcPr>
            <w:tcW w:w="1699" w:type="dxa"/>
          </w:tcPr>
          <w:p w14:paraId="1F6C224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126C804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782B06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6A295D99" w14:textId="77777777" w:rsidTr="00A017AA">
        <w:tblPrEx>
          <w:tblCellMar>
            <w:left w:w="108" w:type="dxa"/>
            <w:right w:w="108" w:type="dxa"/>
          </w:tblCellMar>
        </w:tblPrEx>
        <w:trPr>
          <w:gridAfter w:val="1"/>
          <w:wAfter w:w="9" w:type="dxa"/>
        </w:trPr>
        <w:tc>
          <w:tcPr>
            <w:tcW w:w="3966" w:type="dxa"/>
          </w:tcPr>
          <w:p w14:paraId="454A3A3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si-Periodicity-r12[1]</w:t>
            </w:r>
          </w:p>
        </w:tc>
        <w:tc>
          <w:tcPr>
            <w:tcW w:w="1699" w:type="dxa"/>
          </w:tcPr>
          <w:p w14:paraId="4BA7439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rf32</w:t>
            </w:r>
          </w:p>
        </w:tc>
        <w:tc>
          <w:tcPr>
            <w:tcW w:w="2691" w:type="dxa"/>
          </w:tcPr>
          <w:p w14:paraId="6AD7DC6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62E52B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196A022" w14:textId="77777777" w:rsidTr="00A017AA">
        <w:tblPrEx>
          <w:tblCellMar>
            <w:left w:w="108" w:type="dxa"/>
            <w:right w:w="108" w:type="dxa"/>
          </w:tblCellMar>
        </w:tblPrEx>
        <w:trPr>
          <w:gridAfter w:val="1"/>
          <w:wAfter w:w="9" w:type="dxa"/>
        </w:trPr>
        <w:tc>
          <w:tcPr>
            <w:tcW w:w="3966" w:type="dxa"/>
          </w:tcPr>
          <w:p w14:paraId="4FF8AC4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sib-MappingInfo-v12j0[1] SEQUENCE (SIZE (0..maxSIB-1)) OF {</w:t>
            </w:r>
          </w:p>
        </w:tc>
        <w:tc>
          <w:tcPr>
            <w:tcW w:w="1699" w:type="dxa"/>
          </w:tcPr>
          <w:p w14:paraId="11F6A0C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3D838CF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AC4F92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73341D7" w14:textId="77777777" w:rsidTr="00A017AA">
        <w:tblPrEx>
          <w:tblCellMar>
            <w:left w:w="108" w:type="dxa"/>
            <w:right w:w="108" w:type="dxa"/>
          </w:tblCellMar>
        </w:tblPrEx>
        <w:trPr>
          <w:gridAfter w:val="1"/>
          <w:wAfter w:w="9" w:type="dxa"/>
        </w:trPr>
        <w:tc>
          <w:tcPr>
            <w:tcW w:w="3966" w:type="dxa"/>
          </w:tcPr>
          <w:p w14:paraId="3A8A324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SIB-Type-v12j0[1]</w:t>
            </w:r>
          </w:p>
        </w:tc>
        <w:tc>
          <w:tcPr>
            <w:tcW w:w="1699" w:type="dxa"/>
          </w:tcPr>
          <w:p w14:paraId="62B6FC3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sibType32-v1700</w:t>
            </w:r>
          </w:p>
        </w:tc>
        <w:tc>
          <w:tcPr>
            <w:tcW w:w="2691" w:type="dxa"/>
          </w:tcPr>
          <w:p w14:paraId="20F5EB6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Rel-16, the field used for sibType32-v1700 is considered an extended field according to TS 36.331 [17].</w:t>
            </w:r>
          </w:p>
        </w:tc>
        <w:tc>
          <w:tcPr>
            <w:tcW w:w="1244" w:type="dxa"/>
          </w:tcPr>
          <w:p w14:paraId="15555F3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0080FE1" w14:textId="77777777" w:rsidTr="00A017AA">
        <w:tblPrEx>
          <w:tblCellMar>
            <w:left w:w="108" w:type="dxa"/>
            <w:right w:w="108" w:type="dxa"/>
          </w:tblCellMar>
        </w:tblPrEx>
        <w:trPr>
          <w:gridAfter w:val="1"/>
          <w:wAfter w:w="9" w:type="dxa"/>
        </w:trPr>
        <w:tc>
          <w:tcPr>
            <w:tcW w:w="3966" w:type="dxa"/>
          </w:tcPr>
          <w:p w14:paraId="54717BB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0A3240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DAAA5A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6A26BA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466858D" w14:textId="77777777" w:rsidTr="00A017AA">
        <w:tblPrEx>
          <w:tblCellMar>
            <w:left w:w="108" w:type="dxa"/>
            <w:right w:w="108" w:type="dxa"/>
          </w:tblCellMar>
        </w:tblPrEx>
        <w:trPr>
          <w:gridAfter w:val="1"/>
          <w:wAfter w:w="9" w:type="dxa"/>
        </w:trPr>
        <w:tc>
          <w:tcPr>
            <w:tcW w:w="3966" w:type="dxa"/>
          </w:tcPr>
          <w:p w14:paraId="7055DF0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95A543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95E2DE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D14DCC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4BEAAFF" w14:textId="77777777" w:rsidTr="00A017AA">
        <w:tblPrEx>
          <w:tblCellMar>
            <w:left w:w="108" w:type="dxa"/>
            <w:right w:w="108" w:type="dxa"/>
          </w:tblCellMar>
        </w:tblPrEx>
        <w:trPr>
          <w:gridAfter w:val="1"/>
          <w:wAfter w:w="9" w:type="dxa"/>
        </w:trPr>
        <w:tc>
          <w:tcPr>
            <w:tcW w:w="3966" w:type="dxa"/>
          </w:tcPr>
          <w:p w14:paraId="0C1E422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FDD648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B677BD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C07DD3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4389642A" w14:textId="77777777" w:rsidTr="00A017AA">
        <w:tblPrEx>
          <w:tblCellMar>
            <w:left w:w="108" w:type="dxa"/>
            <w:right w:w="108" w:type="dxa"/>
          </w:tblCellMar>
        </w:tblPrEx>
        <w:trPr>
          <w:gridAfter w:val="1"/>
          <w:wAfter w:w="9" w:type="dxa"/>
        </w:trPr>
        <w:tc>
          <w:tcPr>
            <w:tcW w:w="3966" w:type="dxa"/>
          </w:tcPr>
          <w:p w14:paraId="31B2EA0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37C7FB6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E03C25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414307A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BBE579A" w14:textId="77777777" w:rsidTr="00A017AA">
        <w:tblPrEx>
          <w:tblCellMar>
            <w:left w:w="108" w:type="dxa"/>
            <w:right w:w="108" w:type="dxa"/>
          </w:tblCellMar>
        </w:tblPrEx>
        <w:trPr>
          <w:gridAfter w:val="1"/>
          <w:wAfter w:w="9" w:type="dxa"/>
        </w:trPr>
        <w:tc>
          <w:tcPr>
            <w:tcW w:w="3966" w:type="dxa"/>
          </w:tcPr>
          <w:p w14:paraId="08D4789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5A2266A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4C9314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573EFA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AFAF977" w14:textId="77777777" w:rsidTr="00A017AA">
        <w:tblPrEx>
          <w:tblCellMar>
            <w:left w:w="108" w:type="dxa"/>
            <w:right w:w="108" w:type="dxa"/>
          </w:tblCellMar>
        </w:tblPrEx>
        <w:trPr>
          <w:gridAfter w:val="1"/>
          <w:wAfter w:w="9" w:type="dxa"/>
        </w:trPr>
        <w:tc>
          <w:tcPr>
            <w:tcW w:w="3966" w:type="dxa"/>
          </w:tcPr>
          <w:p w14:paraId="403378A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1A9548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81B693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E9F93E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3B49BC9C" w14:textId="77777777" w:rsidTr="00A017AA">
        <w:tblPrEx>
          <w:tblCellMar>
            <w:left w:w="108" w:type="dxa"/>
            <w:right w:w="108" w:type="dxa"/>
          </w:tblCellMar>
        </w:tblPrEx>
        <w:trPr>
          <w:gridAfter w:val="1"/>
          <w:wAfter w:w="9" w:type="dxa"/>
        </w:trPr>
        <w:tc>
          <w:tcPr>
            <w:tcW w:w="3966" w:type="dxa"/>
          </w:tcPr>
          <w:p w14:paraId="5941023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DFE52A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0B6326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8B9644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3C889A94" w14:textId="77777777" w:rsidTr="00A017AA">
        <w:tblPrEx>
          <w:tblCellMar>
            <w:left w:w="108" w:type="dxa"/>
            <w:right w:w="108" w:type="dxa"/>
          </w:tblCellMar>
        </w:tblPrEx>
        <w:trPr>
          <w:gridAfter w:val="1"/>
          <w:wAfter w:w="9" w:type="dxa"/>
        </w:trPr>
        <w:tc>
          <w:tcPr>
            <w:tcW w:w="3966" w:type="dxa"/>
          </w:tcPr>
          <w:p w14:paraId="16D56FF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534E83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9BC5FA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AADE72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47B33F6A" w14:textId="77777777" w:rsidTr="00A017AA">
        <w:tblPrEx>
          <w:tblCellMar>
            <w:left w:w="108" w:type="dxa"/>
            <w:right w:w="108" w:type="dxa"/>
          </w:tblCellMar>
        </w:tblPrEx>
        <w:trPr>
          <w:gridAfter w:val="1"/>
          <w:wAfter w:w="9" w:type="dxa"/>
        </w:trPr>
        <w:tc>
          <w:tcPr>
            <w:tcW w:w="3966" w:type="dxa"/>
          </w:tcPr>
          <w:p w14:paraId="5F9F057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2A0AC8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908514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F23B3B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DD9DF5D" w14:textId="77777777" w:rsidTr="00A017AA">
        <w:tblPrEx>
          <w:tblCellMar>
            <w:left w:w="108" w:type="dxa"/>
            <w:right w:w="108" w:type="dxa"/>
          </w:tblCellMar>
        </w:tblPrEx>
        <w:trPr>
          <w:gridAfter w:val="1"/>
          <w:wAfter w:w="9" w:type="dxa"/>
        </w:trPr>
        <w:tc>
          <w:tcPr>
            <w:tcW w:w="3966" w:type="dxa"/>
          </w:tcPr>
          <w:p w14:paraId="429492C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1699" w:type="dxa"/>
          </w:tcPr>
          <w:p w14:paraId="58CF00B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85BE12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17D83E4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bl>
    <w:p w14:paraId="2F6DD0D0" w14:textId="77777777" w:rsidR="00F13B9E" w:rsidRDefault="00F13B9E" w:rsidP="00AE2007">
      <w:pPr>
        <w:rPr>
          <w:rFonts w:ascii="Arial" w:hAnsi="Arial" w:cs="Arial"/>
          <w:noProof/>
          <w:color w:val="00B0F0"/>
          <w:sz w:val="28"/>
        </w:rPr>
      </w:pPr>
    </w:p>
    <w:p w14:paraId="24EFD550" w14:textId="7C2841B6"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83BC4" w14:textId="77777777" w:rsidR="00FD0502" w:rsidRDefault="00FD0502">
      <w:r>
        <w:separator/>
      </w:r>
    </w:p>
  </w:endnote>
  <w:endnote w:type="continuationSeparator" w:id="0">
    <w:p w14:paraId="74BCF7E8" w14:textId="77777777" w:rsidR="00FD0502" w:rsidRDefault="00FD0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ＭＳ ゴシック"/>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E4A24" w14:textId="77777777" w:rsidR="00FD0502" w:rsidRDefault="00FD0502">
      <w:r>
        <w:separator/>
      </w:r>
    </w:p>
  </w:footnote>
  <w:footnote w:type="continuationSeparator" w:id="0">
    <w:p w14:paraId="329BA811" w14:textId="77777777" w:rsidR="00FD0502" w:rsidRDefault="00FD0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558F4"/>
    <w:rsid w:val="0006062D"/>
    <w:rsid w:val="000A6394"/>
    <w:rsid w:val="000B7FED"/>
    <w:rsid w:val="000C038A"/>
    <w:rsid w:val="000C6598"/>
    <w:rsid w:val="000D44B3"/>
    <w:rsid w:val="000D612E"/>
    <w:rsid w:val="000E46E4"/>
    <w:rsid w:val="000F42C5"/>
    <w:rsid w:val="000F5DF6"/>
    <w:rsid w:val="00113116"/>
    <w:rsid w:val="00113A58"/>
    <w:rsid w:val="00120010"/>
    <w:rsid w:val="001348A2"/>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305409"/>
    <w:rsid w:val="00311513"/>
    <w:rsid w:val="003148AD"/>
    <w:rsid w:val="00323EC9"/>
    <w:rsid w:val="003609EF"/>
    <w:rsid w:val="0036231A"/>
    <w:rsid w:val="00374DD4"/>
    <w:rsid w:val="003772C5"/>
    <w:rsid w:val="003A237A"/>
    <w:rsid w:val="003D7182"/>
    <w:rsid w:val="003E1A36"/>
    <w:rsid w:val="003F7669"/>
    <w:rsid w:val="00410371"/>
    <w:rsid w:val="004153B5"/>
    <w:rsid w:val="004242F1"/>
    <w:rsid w:val="0043527F"/>
    <w:rsid w:val="00445213"/>
    <w:rsid w:val="00476990"/>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D67EF"/>
    <w:rsid w:val="005E2C44"/>
    <w:rsid w:val="005F5BE3"/>
    <w:rsid w:val="005F78DA"/>
    <w:rsid w:val="00610135"/>
    <w:rsid w:val="00621188"/>
    <w:rsid w:val="006257ED"/>
    <w:rsid w:val="006372E9"/>
    <w:rsid w:val="00641955"/>
    <w:rsid w:val="006442DB"/>
    <w:rsid w:val="00657A08"/>
    <w:rsid w:val="00665C47"/>
    <w:rsid w:val="00670D69"/>
    <w:rsid w:val="00685854"/>
    <w:rsid w:val="00695808"/>
    <w:rsid w:val="006A3AED"/>
    <w:rsid w:val="006B46FB"/>
    <w:rsid w:val="006E21FB"/>
    <w:rsid w:val="006E4F55"/>
    <w:rsid w:val="006E688B"/>
    <w:rsid w:val="00710A3D"/>
    <w:rsid w:val="0071403B"/>
    <w:rsid w:val="007176FF"/>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89E"/>
    <w:rsid w:val="008C4C8D"/>
    <w:rsid w:val="008C551C"/>
    <w:rsid w:val="008C5D34"/>
    <w:rsid w:val="008D38C1"/>
    <w:rsid w:val="008F3789"/>
    <w:rsid w:val="008F686C"/>
    <w:rsid w:val="008F7E63"/>
    <w:rsid w:val="009148DE"/>
    <w:rsid w:val="00941E30"/>
    <w:rsid w:val="009504D5"/>
    <w:rsid w:val="00951A1C"/>
    <w:rsid w:val="009673AC"/>
    <w:rsid w:val="009777D9"/>
    <w:rsid w:val="00991B88"/>
    <w:rsid w:val="009A5753"/>
    <w:rsid w:val="009A579D"/>
    <w:rsid w:val="009C6B8D"/>
    <w:rsid w:val="009D06E3"/>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B05D4"/>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30B51"/>
    <w:rsid w:val="00C42D2B"/>
    <w:rsid w:val="00C43BEE"/>
    <w:rsid w:val="00C504C1"/>
    <w:rsid w:val="00C66BA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25703"/>
    <w:rsid w:val="00D350F3"/>
    <w:rsid w:val="00D50255"/>
    <w:rsid w:val="00D549C0"/>
    <w:rsid w:val="00D5679F"/>
    <w:rsid w:val="00D66520"/>
    <w:rsid w:val="00D73531"/>
    <w:rsid w:val="00D878BB"/>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6034D"/>
    <w:rsid w:val="00E6321A"/>
    <w:rsid w:val="00E66073"/>
    <w:rsid w:val="00E934AF"/>
    <w:rsid w:val="00EB09B7"/>
    <w:rsid w:val="00EC64D8"/>
    <w:rsid w:val="00ED6219"/>
    <w:rsid w:val="00EE7D7C"/>
    <w:rsid w:val="00F00400"/>
    <w:rsid w:val="00F00B97"/>
    <w:rsid w:val="00F041A6"/>
    <w:rsid w:val="00F04202"/>
    <w:rsid w:val="00F13B9E"/>
    <w:rsid w:val="00F25D98"/>
    <w:rsid w:val="00F300FB"/>
    <w:rsid w:val="00F33AB2"/>
    <w:rsid w:val="00F3710C"/>
    <w:rsid w:val="00F4612C"/>
    <w:rsid w:val="00F90634"/>
    <w:rsid w:val="00F97016"/>
    <w:rsid w:val="00FB6386"/>
    <w:rsid w:val="00FC437A"/>
    <w:rsid w:val="00FD0502"/>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169</TotalTime>
  <Pages>2</Pages>
  <Words>2932</Words>
  <Characters>16713</Characters>
  <Application>Microsoft Office Word</Application>
  <DocSecurity>0</DocSecurity>
  <Lines>139</Lines>
  <Paragraphs>39</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14</cp:revision>
  <cp:lastPrinted>2036-02-07T05:28:00Z</cp:lastPrinted>
  <dcterms:created xsi:type="dcterms:W3CDTF">2023-08-22T10:11:00Z</dcterms:created>
  <dcterms:modified xsi:type="dcterms:W3CDTF">2023-10-31T05:41:00Z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y fmtid="{D5CDD505-2E9C-101B-9397-08002B2CF9AE}" pid="21" name="ContentTypeId">
    <vt:lpwstr>0x010100248F056ED9D420478041D1ED8F059D0C</vt:lpwstr>
  </property>
  <property fmtid="{D5CDD505-2E9C-101B-9397-08002B2CF9AE}" pid="22" name="MediaServiceImageTags">
    <vt:lpwstr/>
  </property>
</Properties>
</file>